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D73EE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3DE9" w:rsidRPr="006E21B9">
        <w:rPr>
          <w:b/>
          <w:noProof/>
          <w:sz w:val="24"/>
        </w:rPr>
        <w:t>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3DE9" w:rsidRPr="00D5016C">
        <w:rPr>
          <w:b/>
          <w:noProof/>
          <w:sz w:val="24"/>
        </w:rPr>
        <w:t>14</w:t>
      </w:r>
      <w:r w:rsidR="004E379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FE697D">
        <w:fldChar w:fldCharType="begin"/>
      </w:r>
      <w:r w:rsidR="00FE697D">
        <w:instrText xml:space="preserve"> DOCPROPERTY  Tdoc#  \* MERGEFORMAT </w:instrText>
      </w:r>
      <w:r w:rsidR="00FE697D">
        <w:fldChar w:fldCharType="separate"/>
      </w:r>
      <w:r w:rsidR="00AA1460">
        <w:rPr>
          <w:b/>
          <w:i/>
          <w:noProof/>
          <w:sz w:val="28"/>
        </w:rPr>
        <w:t>S5-</w:t>
      </w:r>
      <w:r w:rsidR="00FE697D">
        <w:rPr>
          <w:b/>
          <w:i/>
          <w:noProof/>
          <w:sz w:val="28"/>
        </w:rPr>
        <w:fldChar w:fldCharType="end"/>
      </w:r>
      <w:r w:rsidR="00F45DE2">
        <w:rPr>
          <w:b/>
          <w:i/>
          <w:noProof/>
          <w:sz w:val="28"/>
        </w:rPr>
        <w:t>226</w:t>
      </w:r>
      <w:r w:rsidR="00747C30">
        <w:rPr>
          <w:b/>
          <w:i/>
          <w:noProof/>
          <w:sz w:val="28"/>
        </w:rPr>
        <w:t>720</w:t>
      </w:r>
    </w:p>
    <w:p w14:paraId="7CB45193" w14:textId="4BA2D80B" w:rsidR="001E41F3" w:rsidRDefault="004E379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653DE9">
        <w:rPr>
          <w:b/>
          <w:noProof/>
          <w:sz w:val="24"/>
        </w:rPr>
        <w:t xml:space="preserve"> </w:t>
      </w:r>
      <w:r w:rsidR="00626648"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>,</w:t>
      </w:r>
      <w:r w:rsidR="00FE697D">
        <w:fldChar w:fldCharType="begin"/>
      </w:r>
      <w:r w:rsidR="00FE697D">
        <w:instrText xml:space="preserve"> DOCPROPERTY  StartDate  \* MERGEFORMAT </w:instrText>
      </w:r>
      <w:r w:rsidR="00FE697D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25B16">
        <w:rPr>
          <w:b/>
          <w:noProof/>
          <w:sz w:val="24"/>
        </w:rPr>
        <w:t>1</w:t>
      </w:r>
      <w:r w:rsidR="009772F4">
        <w:rPr>
          <w:b/>
          <w:noProof/>
          <w:sz w:val="24"/>
        </w:rPr>
        <w:t>4</w:t>
      </w:r>
      <w:r w:rsidR="00E25B16" w:rsidRPr="00E25B16">
        <w:rPr>
          <w:b/>
          <w:noProof/>
          <w:sz w:val="24"/>
          <w:vertAlign w:val="superscript"/>
        </w:rPr>
        <w:t>th</w:t>
      </w:r>
      <w:r w:rsidR="00E25B16">
        <w:rPr>
          <w:b/>
          <w:noProof/>
          <w:sz w:val="24"/>
        </w:rPr>
        <w:t xml:space="preserve"> </w:t>
      </w:r>
      <w:r w:rsidR="00E70FC6">
        <w:rPr>
          <w:b/>
          <w:noProof/>
          <w:sz w:val="24"/>
        </w:rPr>
        <w:t>Nov</w:t>
      </w:r>
      <w:r w:rsidR="00E25B16">
        <w:rPr>
          <w:b/>
          <w:noProof/>
          <w:sz w:val="24"/>
        </w:rPr>
        <w:t xml:space="preserve"> 2022</w:t>
      </w:r>
      <w:r w:rsidR="00FE697D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25B1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E70FC6">
        <w:rPr>
          <w:b/>
          <w:noProof/>
          <w:sz w:val="24"/>
        </w:rPr>
        <w:t>18t</w:t>
      </w:r>
      <w:r w:rsidR="00E25B16" w:rsidRPr="0093012D">
        <w:rPr>
          <w:b/>
          <w:noProof/>
          <w:sz w:val="24"/>
        </w:rPr>
        <w:t xml:space="preserve">h </w:t>
      </w:r>
      <w:r w:rsidR="00E70FC6">
        <w:rPr>
          <w:b/>
          <w:noProof/>
          <w:sz w:val="24"/>
        </w:rPr>
        <w:t>Nov</w:t>
      </w:r>
      <w:r w:rsidR="00E25B16" w:rsidRPr="0093012D">
        <w:rPr>
          <w:b/>
          <w:noProof/>
          <w:sz w:val="24"/>
        </w:rPr>
        <w:t xml:space="preserve"> 2022</w:t>
      </w:r>
      <w:r w:rsidR="00747C30">
        <w:rPr>
          <w:b/>
          <w:noProof/>
          <w:sz w:val="24"/>
        </w:rPr>
        <w:t xml:space="preserve">                          </w:t>
      </w:r>
      <w:r w:rsidR="00747C30" w:rsidRPr="008C5ADE">
        <w:rPr>
          <w:bCs/>
          <w:noProof/>
          <w:sz w:val="24"/>
        </w:rPr>
        <w:t>revision of S5-226324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AAD555" w:rsidR="001E41F3" w:rsidRPr="00410371" w:rsidRDefault="00FE69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55FB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F1DE9C" w:rsidR="001E41F3" w:rsidRPr="00410371" w:rsidRDefault="00F45DE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C50DF0" w:rsidR="001E41F3" w:rsidRPr="00980B42" w:rsidRDefault="005F71A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8CCD31" w:rsidR="001E41F3" w:rsidRPr="00410371" w:rsidRDefault="00BB02E6" w:rsidP="00C85649">
            <w:pPr>
              <w:pStyle w:val="CRCoverPage"/>
              <w:spacing w:after="0"/>
              <w:rPr>
                <w:noProof/>
                <w:sz w:val="28"/>
              </w:rPr>
            </w:pPr>
            <w:r w:rsidRPr="00C85649">
              <w:rPr>
                <w:b/>
                <w:noProof/>
                <w:sz w:val="28"/>
              </w:rPr>
              <w:t>17.</w:t>
            </w:r>
            <w:r w:rsidR="004F2E6E" w:rsidRPr="00C85649">
              <w:rPr>
                <w:b/>
                <w:noProof/>
                <w:sz w:val="28"/>
              </w:rPr>
              <w:t>4</w:t>
            </w:r>
            <w:r w:rsidRPr="00C8564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A8E54F" w:rsidR="00F25D98" w:rsidRDefault="007A3F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58B582" w:rsidR="001E41F3" w:rsidRDefault="00D61756" w:rsidP="00A526FB">
            <w:pPr>
              <w:pStyle w:val="CRCoverPage"/>
              <w:spacing w:after="0"/>
              <w:rPr>
                <w:noProof/>
              </w:rPr>
            </w:pPr>
            <w:r>
              <w:t xml:space="preserve">Rel-17 CR 32.291 </w:t>
            </w:r>
            <w:r w:rsidR="00240801">
              <w:t xml:space="preserve">Add </w:t>
            </w:r>
            <w:r w:rsidR="00462DD1">
              <w:t>M</w:t>
            </w:r>
            <w:r w:rsidR="00240801">
              <w:t xml:space="preserve">issing </w:t>
            </w:r>
            <w:r w:rsidR="00462DD1">
              <w:t>C</w:t>
            </w:r>
            <w:r w:rsidR="00240801">
              <w:t>onsumers</w:t>
            </w:r>
            <w:r w:rsidR="00EB5B12">
              <w:t xml:space="preserve"> in </w:t>
            </w:r>
            <w:r w:rsidR="00240801">
              <w:t>Converged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74698" w:rsidR="001E41F3" w:rsidRDefault="00E57895">
            <w:pPr>
              <w:pStyle w:val="CRCoverPage"/>
              <w:spacing w:after="0"/>
              <w:ind w:left="100"/>
              <w:rPr>
                <w:noProof/>
              </w:rPr>
            </w:pPr>
            <w:r>
              <w:t>Amdocs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523BEE" w:rsidR="001E41F3" w:rsidRDefault="00CB26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5B46DB" w:rsidR="001E41F3" w:rsidRPr="009E4C16" w:rsidRDefault="00476B5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DF88AD" w:rsidR="001E41F3" w:rsidRDefault="005807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9713DF">
              <w:t>11</w:t>
            </w:r>
            <w:r>
              <w:t>-</w:t>
            </w:r>
            <w:r w:rsidR="00237CEA">
              <w:t>0</w:t>
            </w:r>
            <w:r w:rsidR="00AA6F87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9C3BBA" w:rsidR="001E41F3" w:rsidRDefault="000B3A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08DA07" w:rsidR="001E41F3" w:rsidRDefault="00AA6F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C336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B45E59" w:rsidR="001E41F3" w:rsidRDefault="00747C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8C6505">
              <w:rPr>
                <w:noProof/>
              </w:rPr>
              <w:t>he ProSe consumer name in NodeFunctionality definition does not meet naming conventions</w:t>
            </w:r>
            <w:r>
              <w:rPr>
                <w:noProof/>
              </w:rPr>
              <w:t>. It is also missing in YAML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59F11E" w:rsidR="001E41F3" w:rsidRDefault="001E2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ProSe consumer name </w:t>
            </w:r>
            <w:r w:rsidR="00EF6509">
              <w:rPr>
                <w:noProof/>
              </w:rPr>
              <w:t>from “5G DDNMF” to “5G_DDNMF”</w:t>
            </w:r>
            <w:r w:rsidR="00C66B79">
              <w:rPr>
                <w:noProof/>
              </w:rPr>
              <w:t xml:space="preserve"> </w:t>
            </w:r>
            <w:r w:rsidR="00747C30">
              <w:rPr>
                <w:noProof/>
              </w:rPr>
              <w:t xml:space="preserve"> and add in YAML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B4D66E" w:rsidR="001E41F3" w:rsidRDefault="00387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could be a confusion on the </w:t>
            </w:r>
            <w:r w:rsidR="007F4229">
              <w:rPr>
                <w:noProof/>
              </w:rPr>
              <w:t xml:space="preserve">implementation of Node Functionality </w:t>
            </w:r>
            <w:r w:rsidR="00E41632">
              <w:rPr>
                <w:noProof/>
              </w:rPr>
              <w:t xml:space="preserve">between CHF and </w:t>
            </w:r>
            <w:r w:rsidR="0011659A">
              <w:rPr>
                <w:noProof/>
              </w:rPr>
              <w:t xml:space="preserve">the </w:t>
            </w:r>
            <w:r w:rsidR="00621377">
              <w:rPr>
                <w:noProof/>
              </w:rPr>
              <w:t>consumers</w:t>
            </w:r>
            <w:r w:rsidR="007F422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5103C7" w:rsidR="001E41F3" w:rsidRDefault="002518FB" w:rsidP="00772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6D7738">
              <w:rPr>
                <w:noProof/>
              </w:rPr>
              <w:t xml:space="preserve">5.1, </w:t>
            </w:r>
            <w:r w:rsidR="005D7274">
              <w:rPr>
                <w:noProof/>
              </w:rPr>
              <w:t>6.1.6.3.4</w:t>
            </w:r>
            <w:r w:rsidR="009F2F25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10180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1980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EBE1C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E01DA" w14:textId="77777777" w:rsidR="001E41F3" w:rsidRDefault="001E41F3">
      <w:pPr>
        <w:rPr>
          <w:noProof/>
        </w:rPr>
      </w:pPr>
    </w:p>
    <w:p w14:paraId="2F11208A" w14:textId="77777777" w:rsidR="004B3624" w:rsidRDefault="004B3624">
      <w:pPr>
        <w:rPr>
          <w:noProof/>
        </w:rPr>
      </w:pPr>
    </w:p>
    <w:p w14:paraId="5BE97696" w14:textId="77777777" w:rsidR="004B3624" w:rsidRDefault="004B362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10C7" w:rsidRPr="009A1599" w14:paraId="044BEAF3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969E83" w14:textId="77777777" w:rsidR="006610C7" w:rsidRPr="009A1599" w:rsidRDefault="006610C7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18313718"/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  <w:bookmarkEnd w:id="1"/>
    </w:tbl>
    <w:p w14:paraId="6F811A35" w14:textId="6F4CBE98" w:rsidR="006610C7" w:rsidRDefault="006610C7" w:rsidP="006610C7"/>
    <w:p w14:paraId="6FC97563" w14:textId="77777777" w:rsidR="00692C30" w:rsidRPr="00BD6F46" w:rsidRDefault="00692C30" w:rsidP="00692C30">
      <w:pPr>
        <w:pStyle w:val="Heading2"/>
      </w:pPr>
      <w:bookmarkStart w:id="2" w:name="_Toc20227224"/>
      <w:bookmarkStart w:id="3" w:name="_Toc27749455"/>
      <w:bookmarkStart w:id="4" w:name="_Toc28709382"/>
      <w:bookmarkStart w:id="5" w:name="_Toc44671001"/>
      <w:bookmarkStart w:id="6" w:name="_Toc51918909"/>
      <w:bookmarkStart w:id="7" w:name="_Toc114666106"/>
      <w:bookmarkStart w:id="8" w:name="_Hlk118323795"/>
      <w:r w:rsidRPr="00BD6F46">
        <w:t>5.1</w:t>
      </w:r>
      <w:r w:rsidRPr="00BD6F46">
        <w:tab/>
        <w:t>Introduction</w:t>
      </w:r>
      <w:bookmarkEnd w:id="2"/>
      <w:bookmarkEnd w:id="3"/>
      <w:bookmarkEnd w:id="4"/>
      <w:bookmarkEnd w:id="5"/>
      <w:bookmarkEnd w:id="6"/>
      <w:bookmarkEnd w:id="7"/>
    </w:p>
    <w:p w14:paraId="1EA94796" w14:textId="77777777" w:rsidR="00692C30" w:rsidRPr="00BD6F46" w:rsidRDefault="00692C30" w:rsidP="00692C30">
      <w:pPr>
        <w:rPr>
          <w:lang w:val="en-US"/>
        </w:rPr>
      </w:pPr>
      <w:r w:rsidRPr="00BD6F46">
        <w:rPr>
          <w:lang w:val="en-US"/>
        </w:rPr>
        <w:t xml:space="preserve">The following services are provided by the CHF. </w:t>
      </w:r>
    </w:p>
    <w:p w14:paraId="5F2BF944" w14:textId="77777777" w:rsidR="00692C30" w:rsidRPr="00BD6F46" w:rsidRDefault="00692C30" w:rsidP="00692C30">
      <w:pPr>
        <w:pStyle w:val="TH"/>
      </w:pPr>
      <w:r w:rsidRPr="00BD6F46">
        <w:lastRenderedPageBreak/>
        <w:t>Table 5.1-1: NF Services provided by CHF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4394"/>
        <w:gridCol w:w="1560"/>
      </w:tblGrid>
      <w:tr w:rsidR="00692C30" w:rsidRPr="00BD6F46" w14:paraId="79E9B6A4" w14:textId="77777777" w:rsidTr="008A618C">
        <w:trPr>
          <w:cantSplit/>
          <w:trHeight w:val="241"/>
          <w:tblHeader/>
        </w:trPr>
        <w:tc>
          <w:tcPr>
            <w:tcW w:w="2518" w:type="dxa"/>
          </w:tcPr>
          <w:p w14:paraId="35069340" w14:textId="77777777" w:rsidR="00692C30" w:rsidRPr="00BD6F46" w:rsidRDefault="00692C30" w:rsidP="008A618C">
            <w:pPr>
              <w:pStyle w:val="TAH"/>
            </w:pPr>
            <w:r w:rsidRPr="00BD6F46">
              <w:t>Service Name</w:t>
            </w:r>
          </w:p>
        </w:tc>
        <w:tc>
          <w:tcPr>
            <w:tcW w:w="4394" w:type="dxa"/>
          </w:tcPr>
          <w:p w14:paraId="584BC727" w14:textId="77777777" w:rsidR="00692C30" w:rsidRPr="00BD6F46" w:rsidRDefault="00692C30" w:rsidP="008A618C">
            <w:pPr>
              <w:pStyle w:val="TAH"/>
            </w:pPr>
            <w:r w:rsidRPr="00BD6F46">
              <w:t>Description</w:t>
            </w:r>
          </w:p>
        </w:tc>
        <w:tc>
          <w:tcPr>
            <w:tcW w:w="1560" w:type="dxa"/>
          </w:tcPr>
          <w:p w14:paraId="6E241941" w14:textId="77777777" w:rsidR="00692C30" w:rsidRPr="00BD6F46" w:rsidRDefault="00692C30" w:rsidP="008A618C">
            <w:pPr>
              <w:pStyle w:val="TAH"/>
            </w:pPr>
            <w:r w:rsidRPr="00BD6F46">
              <w:t>Consumer</w:t>
            </w:r>
          </w:p>
        </w:tc>
      </w:tr>
      <w:tr w:rsidR="00692C30" w:rsidRPr="00BD6F46" w14:paraId="006E7F3F" w14:textId="77777777" w:rsidTr="008A618C">
        <w:trPr>
          <w:cantSplit/>
          <w:trHeight w:val="241"/>
        </w:trPr>
        <w:tc>
          <w:tcPr>
            <w:tcW w:w="2518" w:type="dxa"/>
          </w:tcPr>
          <w:p w14:paraId="16109E4D" w14:textId="77777777" w:rsidR="00692C30" w:rsidRPr="00BD6F46" w:rsidRDefault="00692C30" w:rsidP="008A618C">
            <w:pPr>
              <w:pStyle w:val="TAL"/>
              <w:rPr>
                <w:b/>
                <w:lang w:eastAsia="zh-CN"/>
              </w:rPr>
            </w:pPr>
            <w:r w:rsidRPr="00BD6F46">
              <w:t>Nchf_ConvergedCharging service</w:t>
            </w:r>
          </w:p>
        </w:tc>
        <w:tc>
          <w:tcPr>
            <w:tcW w:w="4394" w:type="dxa"/>
          </w:tcPr>
          <w:p w14:paraId="1695B908" w14:textId="77777777" w:rsidR="00692C30" w:rsidRPr="00BD6F46" w:rsidRDefault="00692C30" w:rsidP="008A618C">
            <w:pPr>
              <w:pStyle w:val="TAL"/>
            </w:pPr>
            <w:r w:rsidRPr="00BD6F46">
              <w:t>This service provides a converged charging for session and event based NF services, with and without quota management, as well as charging information record generation</w:t>
            </w:r>
          </w:p>
        </w:tc>
        <w:tc>
          <w:tcPr>
            <w:tcW w:w="1560" w:type="dxa"/>
          </w:tcPr>
          <w:p w14:paraId="08E81F35" w14:textId="4D846545" w:rsidR="00692C30" w:rsidRDefault="00692C30" w:rsidP="008A618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SMF</w:t>
            </w:r>
            <w:r>
              <w:rPr>
                <w:lang w:eastAsia="zh-CN"/>
              </w:rPr>
              <w:t xml:space="preserve">, SMSF, AMF, NEF, PGW-C+SMF, </w:t>
            </w:r>
            <w:r w:rsidRPr="00780D71">
              <w:rPr>
                <w:lang w:eastAsia="zh-CN"/>
              </w:rPr>
              <w:t xml:space="preserve">IMS-Node, </w:t>
            </w:r>
            <w:r>
              <w:rPr>
                <w:lang w:eastAsia="zh-CN"/>
              </w:rPr>
              <w:t>CEF,</w:t>
            </w:r>
          </w:p>
          <w:p w14:paraId="4C01E9AD" w14:textId="1508916E" w:rsidR="00692C30" w:rsidRPr="00BD6F46" w:rsidRDefault="00692C30" w:rsidP="008A61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MnS Producer</w:t>
            </w:r>
            <w:ins w:id="9" w:author="Monika Gupta" w:date="2022-11-02T23:34:00Z">
              <w:r w:rsidR="001F675D">
                <w:rPr>
                  <w:lang w:eastAsia="zh-CN"/>
                </w:rPr>
                <w:t>,  5G</w:t>
              </w:r>
              <w:r w:rsidR="00410564">
                <w:rPr>
                  <w:lang w:eastAsia="zh-CN"/>
                </w:rPr>
                <w:t xml:space="preserve"> </w:t>
              </w:r>
              <w:r w:rsidR="001F675D">
                <w:rPr>
                  <w:lang w:eastAsia="zh-CN"/>
                </w:rPr>
                <w:t>DDNMF</w:t>
              </w:r>
            </w:ins>
          </w:p>
        </w:tc>
      </w:tr>
      <w:tr w:rsidR="00692C30" w:rsidRPr="00BD6F46" w14:paraId="7982D8E0" w14:textId="77777777" w:rsidTr="008A618C">
        <w:trPr>
          <w:cantSplit/>
          <w:trHeight w:val="241"/>
        </w:trPr>
        <w:tc>
          <w:tcPr>
            <w:tcW w:w="2518" w:type="dxa"/>
          </w:tcPr>
          <w:p w14:paraId="2A144EDB" w14:textId="77777777" w:rsidR="00692C30" w:rsidRPr="00BD6F46" w:rsidRDefault="00692C30" w:rsidP="008A618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Nchf_Offlin</w:t>
            </w:r>
            <w:r>
              <w:rPr>
                <w:lang w:eastAsia="zh-CN"/>
              </w:rPr>
              <w:t>eOnly</w:t>
            </w:r>
            <w:r>
              <w:rPr>
                <w:rFonts w:hint="eastAsia"/>
                <w:lang w:eastAsia="zh-CN"/>
              </w:rPr>
              <w:t>Charging</w:t>
            </w:r>
            <w:proofErr w:type="spellEnd"/>
            <w:r>
              <w:rPr>
                <w:rFonts w:hint="eastAsia"/>
                <w:lang w:eastAsia="zh-CN"/>
              </w:rPr>
              <w:t xml:space="preserve"> service</w:t>
            </w:r>
          </w:p>
        </w:tc>
        <w:tc>
          <w:tcPr>
            <w:tcW w:w="4394" w:type="dxa"/>
          </w:tcPr>
          <w:p w14:paraId="6821FF86" w14:textId="77777777" w:rsidR="00692C30" w:rsidRPr="00BD6F46" w:rsidRDefault="00692C30" w:rsidP="008A618C">
            <w:pPr>
              <w:pStyle w:val="TAL"/>
            </w:pPr>
            <w:r>
              <w:rPr>
                <w:rFonts w:hint="eastAsia"/>
                <w:lang w:eastAsia="zh-CN"/>
              </w:rPr>
              <w:t>This service provides an offline only charging for session based NF service.</w:t>
            </w:r>
          </w:p>
        </w:tc>
        <w:tc>
          <w:tcPr>
            <w:tcW w:w="1560" w:type="dxa"/>
          </w:tcPr>
          <w:p w14:paraId="7B54A675" w14:textId="77777777" w:rsidR="00692C30" w:rsidRPr="00BD6F46" w:rsidRDefault="00692C30" w:rsidP="008A61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SMF</w:t>
            </w:r>
          </w:p>
        </w:tc>
      </w:tr>
      <w:tr w:rsidR="00692C30" w:rsidRPr="00BD6F46" w14:paraId="50273B0F" w14:textId="77777777" w:rsidTr="008A618C">
        <w:trPr>
          <w:cantSplit/>
          <w:trHeight w:val="241"/>
        </w:trPr>
        <w:tc>
          <w:tcPr>
            <w:tcW w:w="2518" w:type="dxa"/>
          </w:tcPr>
          <w:p w14:paraId="2BC70BAD" w14:textId="77777777" w:rsidR="00692C30" w:rsidRPr="00BD6F46" w:rsidRDefault="00692C30" w:rsidP="008A618C">
            <w:pPr>
              <w:pStyle w:val="TAL"/>
              <w:rPr>
                <w:lang w:eastAsia="zh-CN"/>
              </w:rPr>
            </w:pPr>
            <w:proofErr w:type="spellStart"/>
            <w:r w:rsidRPr="00BD6F46">
              <w:t>Nchf_SpendingLimitControl</w:t>
            </w:r>
            <w:proofErr w:type="spellEnd"/>
          </w:p>
        </w:tc>
        <w:tc>
          <w:tcPr>
            <w:tcW w:w="4394" w:type="dxa"/>
          </w:tcPr>
          <w:p w14:paraId="0E17C0E5" w14:textId="77777777" w:rsidR="00692C30" w:rsidRPr="00BD6F46" w:rsidRDefault="00692C30" w:rsidP="008A618C">
            <w:pPr>
              <w:pStyle w:val="TAL"/>
            </w:pPr>
            <w:r w:rsidRPr="00BD6F46">
              <w:t xml:space="preserve">This service </w:t>
            </w:r>
            <w:r w:rsidRPr="00BD6F46">
              <w:rPr>
                <w:rFonts w:eastAsia="DengXian"/>
              </w:rPr>
              <w:t xml:space="preserve">enables the PCF </w:t>
            </w:r>
            <w:r w:rsidRPr="00BD6F46">
              <w:t>to retrieve policy counter status information per UE from the CHF by subscribing to spending limit reporting (i.e. notifications of policy counter status changes).</w:t>
            </w:r>
          </w:p>
        </w:tc>
        <w:tc>
          <w:tcPr>
            <w:tcW w:w="1560" w:type="dxa"/>
          </w:tcPr>
          <w:p w14:paraId="404FCAE3" w14:textId="77777777" w:rsidR="00692C30" w:rsidRPr="00BD6F46" w:rsidRDefault="00692C30" w:rsidP="008A618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PCF</w:t>
            </w:r>
          </w:p>
        </w:tc>
      </w:tr>
    </w:tbl>
    <w:p w14:paraId="0C118B10" w14:textId="77777777" w:rsidR="00692C30" w:rsidRPr="00BD6F46" w:rsidRDefault="00692C30" w:rsidP="00692C30">
      <w:pPr>
        <w:rPr>
          <w:lang w:val="en-US"/>
        </w:rPr>
      </w:pPr>
    </w:p>
    <w:p w14:paraId="1810ABC6" w14:textId="63EAFD2E" w:rsidR="00692C30" w:rsidRPr="00BD6F46" w:rsidRDefault="00692C30" w:rsidP="00692C30">
      <w:r w:rsidRPr="00BD6F46">
        <w:rPr>
          <w:rFonts w:hint="eastAsia"/>
          <w:lang w:eastAsia="zh-CN"/>
        </w:rPr>
        <w:t>T</w:t>
      </w:r>
      <w:r w:rsidRPr="00BD6F46">
        <w:t>he "</w:t>
      </w:r>
      <w:proofErr w:type="spellStart"/>
      <w:r w:rsidRPr="00BD6F46">
        <w:t>Nchf_SpendingLimitControl</w:t>
      </w:r>
      <w:proofErr w:type="spellEnd"/>
      <w:r w:rsidRPr="00BD6F46">
        <w:t>" service</w:t>
      </w:r>
      <w:r w:rsidRPr="00BD6F46">
        <w:rPr>
          <w:rFonts w:hint="eastAsia"/>
          <w:lang w:eastAsia="zh-CN"/>
        </w:rPr>
        <w:t xml:space="preserve"> is </w:t>
      </w:r>
      <w:r w:rsidRPr="00BD6F46">
        <w:t xml:space="preserve">defined in </w:t>
      </w:r>
      <w:r w:rsidRPr="00BD6F46">
        <w:rPr>
          <w:lang w:eastAsia="ko-KR"/>
        </w:rPr>
        <w:t>29.</w:t>
      </w:r>
      <w:r w:rsidRPr="00BD6F46">
        <w:rPr>
          <w:rFonts w:hint="eastAsia"/>
          <w:lang w:eastAsia="zh-CN"/>
        </w:rPr>
        <w:t>5</w:t>
      </w:r>
      <w:r w:rsidRPr="00BD6F46">
        <w:rPr>
          <w:lang w:eastAsia="zh-CN"/>
        </w:rPr>
        <w:t xml:space="preserve">94 </w:t>
      </w:r>
      <w:r w:rsidRPr="00BD6F46">
        <w:rPr>
          <w:lang w:eastAsia="ko-KR"/>
        </w:rPr>
        <w:t>[</w:t>
      </w:r>
      <w:r w:rsidRPr="00BD6F46">
        <w:rPr>
          <w:lang w:eastAsia="zh-CN"/>
        </w:rPr>
        <w:t>301</w:t>
      </w:r>
      <w:r w:rsidRPr="00BD6F46">
        <w:rPr>
          <w:lang w:eastAsia="ko-KR"/>
        </w:rPr>
        <w:t>]</w:t>
      </w:r>
      <w:r w:rsidRPr="00BD6F46">
        <w:rPr>
          <w:rFonts w:hint="eastAsia"/>
          <w:lang w:eastAsia="zh-CN"/>
        </w:rPr>
        <w:t>.</w:t>
      </w:r>
    </w:p>
    <w:bookmarkEnd w:id="8"/>
    <w:p w14:paraId="6E38CD32" w14:textId="33E78DF9" w:rsidR="0003265B" w:rsidRDefault="0003265B" w:rsidP="006610C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265B" w:rsidRPr="009A1599" w14:paraId="3FB97695" w14:textId="77777777" w:rsidTr="008A61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90C80E5" w14:textId="77777777" w:rsidR="0003265B" w:rsidRPr="009A1599" w:rsidRDefault="0003265B" w:rsidP="008A61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53E5BA7" w14:textId="77777777" w:rsidR="0003265B" w:rsidRDefault="0003265B" w:rsidP="006610C7"/>
    <w:p w14:paraId="37CA14F7" w14:textId="77777777" w:rsidR="009F2F25" w:rsidRPr="00BD6F46" w:rsidRDefault="009F2F25" w:rsidP="009F2F25">
      <w:pPr>
        <w:pStyle w:val="Heading5"/>
      </w:pPr>
      <w:bookmarkStart w:id="10" w:name="_Toc20227330"/>
      <w:bookmarkStart w:id="11" w:name="_Toc27749571"/>
      <w:bookmarkStart w:id="12" w:name="_Toc28709498"/>
      <w:bookmarkStart w:id="13" w:name="_Toc44671118"/>
      <w:bookmarkStart w:id="14" w:name="_Toc51919039"/>
      <w:bookmarkStart w:id="15" w:name="_Toc114666286"/>
      <w:bookmarkStart w:id="16" w:name="_Hlk118302795"/>
      <w:r w:rsidRPr="00BD6F46">
        <w:t>6.1.6.3.4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N</w:t>
      </w:r>
      <w:r w:rsidRPr="00BD6F46">
        <w:t>odeFunctionality</w:t>
      </w:r>
      <w:bookmarkEnd w:id="10"/>
      <w:bookmarkEnd w:id="11"/>
      <w:bookmarkEnd w:id="12"/>
      <w:bookmarkEnd w:id="13"/>
      <w:bookmarkEnd w:id="14"/>
      <w:bookmarkEnd w:id="15"/>
      <w:proofErr w:type="spellEnd"/>
    </w:p>
    <w:p w14:paraId="5E932B9C" w14:textId="77777777" w:rsidR="009F2F25" w:rsidRPr="00BD6F46" w:rsidRDefault="009F2F25" w:rsidP="009F2F25">
      <w:pPr>
        <w:pStyle w:val="TH"/>
      </w:pPr>
      <w:r w:rsidRPr="00BD6F46">
        <w:t xml:space="preserve">Table 6.1.6.3.4-1: Enumeration </w:t>
      </w:r>
      <w:proofErr w:type="spellStart"/>
      <w:r w:rsidRPr="00BD6F46">
        <w:rPr>
          <w:rFonts w:hint="eastAsia"/>
          <w:lang w:eastAsia="zh-CN"/>
        </w:rPr>
        <w:t>N</w:t>
      </w:r>
      <w:r w:rsidRPr="00BD6F46">
        <w:t>odeFunctionality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9F2F25" w:rsidRPr="00BD6F46" w14:paraId="2C653057" w14:textId="77777777" w:rsidTr="008A618C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CDE61" w14:textId="77777777" w:rsidR="009F2F25" w:rsidRPr="00BD6F46" w:rsidRDefault="009F2F25" w:rsidP="008A618C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C1FDB" w14:textId="77777777" w:rsidR="009F2F25" w:rsidRPr="00BD6F46" w:rsidRDefault="009F2F25" w:rsidP="008A618C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5E8EEE9F" w14:textId="77777777" w:rsidR="009F2F25" w:rsidRPr="00BD6F46" w:rsidRDefault="009F2F25" w:rsidP="008A618C">
            <w:pPr>
              <w:pStyle w:val="TAH"/>
            </w:pPr>
            <w:r w:rsidRPr="00BD6F46">
              <w:t>Applicability</w:t>
            </w:r>
          </w:p>
        </w:tc>
      </w:tr>
      <w:tr w:rsidR="009F2F25" w:rsidRPr="00BD6F46" w14:paraId="27485A28" w14:textId="77777777" w:rsidTr="008A618C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C46A2" w14:textId="77777777" w:rsidR="009F2F25" w:rsidRPr="00BD6F46" w:rsidRDefault="009F2F25" w:rsidP="008A618C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E8434" w14:textId="77777777" w:rsidR="009F2F25" w:rsidRPr="00BD6F46" w:rsidRDefault="009F2F25" w:rsidP="008A618C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BD6F46">
              <w:rPr>
                <w:lang w:bidi="ar-IQ"/>
              </w:rPr>
              <w:t>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78928013" w14:textId="77777777" w:rsidR="009F2F25" w:rsidRPr="00BD6F46" w:rsidRDefault="009F2F25" w:rsidP="008A618C">
            <w:pPr>
              <w:pStyle w:val="TAL"/>
            </w:pPr>
          </w:p>
        </w:tc>
      </w:tr>
      <w:tr w:rsidR="009F2F25" w:rsidRPr="00BD6F46" w14:paraId="6737021C" w14:textId="77777777" w:rsidTr="008A618C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770BF" w14:textId="77777777" w:rsidR="009F2F25" w:rsidRPr="00BD6F46" w:rsidRDefault="009F2F25" w:rsidP="008A61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D1C6A" w14:textId="77777777" w:rsidR="009F2F25" w:rsidRPr="00BD6F46" w:rsidRDefault="009F2F25" w:rsidP="008A618C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is </w:t>
            </w:r>
            <w:proofErr w:type="gramStart"/>
            <w:r>
              <w:rPr>
                <w:lang w:eastAsia="zh-CN" w:bidi="ar-IQ"/>
              </w:rPr>
              <w:t>a</w:t>
            </w:r>
            <w:proofErr w:type="gramEnd"/>
            <w:r>
              <w:rPr>
                <w:lang w:eastAsia="zh-CN" w:bidi="ar-IQ"/>
              </w:rPr>
              <w:t xml:space="preserve">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71E7DDDB" w14:textId="77777777" w:rsidR="009F2F25" w:rsidRPr="00BD6F46" w:rsidRDefault="009F2F25" w:rsidP="008A618C">
            <w:pPr>
              <w:pStyle w:val="TAL"/>
            </w:pPr>
          </w:p>
        </w:tc>
      </w:tr>
      <w:tr w:rsidR="009F2F25" w:rsidRPr="00BD6F46" w14:paraId="13D974E8" w14:textId="77777777" w:rsidTr="008A618C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8C736" w14:textId="77777777" w:rsidR="009F2F25" w:rsidRPr="00661658" w:rsidRDefault="009F2F25" w:rsidP="008A618C">
            <w:pPr>
              <w:pStyle w:val="TAL"/>
              <w:rPr>
                <w:lang w:eastAsia="zh-CN"/>
              </w:rPr>
            </w:pPr>
            <w:r w:rsidRPr="00661658">
              <w:rPr>
                <w:rFonts w:hint="eastAsia"/>
                <w:lang w:eastAsia="zh-CN"/>
              </w:rPr>
              <w:t>SM</w:t>
            </w:r>
            <w:r w:rsidRPr="00661658">
              <w:rPr>
                <w:lang w:eastAsia="zh-CN"/>
              </w:rPr>
              <w:t>S</w:t>
            </w:r>
            <w:r w:rsidRPr="00661658">
              <w:rPr>
                <w:rFonts w:hint="eastAsia"/>
                <w:lang w:eastAsia="zh-CN"/>
              </w:rPr>
              <w:t>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F30B2" w14:textId="77777777" w:rsidR="009F2F25" w:rsidRPr="00BD6F46" w:rsidRDefault="009F2F25" w:rsidP="008A618C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service consumer is a </w:t>
            </w:r>
            <w:r w:rsidRPr="00BD6F46">
              <w:rPr>
                <w:lang w:bidi="ar-IQ"/>
              </w:rPr>
              <w:t>SM</w:t>
            </w:r>
            <w:r>
              <w:rPr>
                <w:lang w:bidi="ar-IQ"/>
              </w:rPr>
              <w:t>S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395BDA7B" w14:textId="77777777" w:rsidR="009F2F25" w:rsidRPr="00BD6F46" w:rsidRDefault="009F2F25" w:rsidP="008A618C">
            <w:pPr>
              <w:pStyle w:val="TAL"/>
            </w:pPr>
          </w:p>
        </w:tc>
      </w:tr>
      <w:tr w:rsidR="009F2F25" w:rsidRPr="00BD6F46" w14:paraId="07CE276D" w14:textId="77777777" w:rsidTr="008A618C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6A20E" w14:textId="77777777" w:rsidR="009F2F25" w:rsidRPr="00661658" w:rsidRDefault="009F2F25" w:rsidP="008A618C">
            <w:pPr>
              <w:pStyle w:val="TAL"/>
              <w:rPr>
                <w:lang w:eastAsia="zh-CN"/>
              </w:rPr>
            </w:pPr>
            <w:r w:rsidRPr="00661658">
              <w:rPr>
                <w:lang w:eastAsia="zh-CN"/>
              </w:rPr>
              <w:t>PGW_C_SMF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3A849" w14:textId="77777777" w:rsidR="009F2F25" w:rsidRPr="00BD6F46" w:rsidRDefault="009F2F25" w:rsidP="008A618C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5530F3">
              <w:rPr>
                <w:lang w:eastAsia="zh-CN"/>
              </w:rPr>
              <w:t>SMF+PGW-C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6E3BD102" w14:textId="77777777" w:rsidR="009F2F25" w:rsidRPr="00BD6F46" w:rsidRDefault="009F2F25" w:rsidP="008A618C">
            <w:pPr>
              <w:pStyle w:val="TAL"/>
            </w:pPr>
          </w:p>
        </w:tc>
      </w:tr>
      <w:tr w:rsidR="009F2F25" w:rsidRPr="00BD6F46" w14:paraId="18908FDD" w14:textId="77777777" w:rsidTr="008A618C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B3114" w14:textId="77777777" w:rsidR="009F2F25" w:rsidRPr="00661658" w:rsidRDefault="009F2F25" w:rsidP="008A618C">
            <w:pPr>
              <w:pStyle w:val="TAL"/>
              <w:rPr>
                <w:lang w:eastAsia="zh-CN"/>
              </w:rPr>
            </w:pPr>
            <w:r w:rsidRPr="00661658">
              <w:rPr>
                <w:lang w:eastAsia="zh-CN"/>
              </w:rPr>
              <w:t>NEF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693C0" w14:textId="77777777" w:rsidR="009F2F25" w:rsidRPr="00BD6F46" w:rsidRDefault="009F2F25" w:rsidP="008A618C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NE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52FEEB2A" w14:textId="77777777" w:rsidR="009F2F25" w:rsidRPr="00BD6F46" w:rsidRDefault="009F2F25" w:rsidP="008A618C">
            <w:pPr>
              <w:pStyle w:val="TAL"/>
            </w:pPr>
          </w:p>
        </w:tc>
      </w:tr>
      <w:tr w:rsidR="009F2F25" w:rsidRPr="00BD6F46" w14:paraId="4BC00ADB" w14:textId="77777777" w:rsidTr="008A618C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BD072" w14:textId="77777777" w:rsidR="009F2F25" w:rsidRPr="00BD6F46" w:rsidRDefault="009F2F25" w:rsidP="008A61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SGW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8AA55" w14:textId="77777777" w:rsidR="009F2F25" w:rsidRPr="00BD6F46" w:rsidRDefault="009F2F25" w:rsidP="008A618C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>GW, only applicable for interworking with EPC.</w:t>
            </w:r>
          </w:p>
        </w:tc>
        <w:tc>
          <w:tcPr>
            <w:tcW w:w="865" w:type="pct"/>
          </w:tcPr>
          <w:p w14:paraId="4A9B8813" w14:textId="77777777" w:rsidR="009F2F25" w:rsidRPr="00BD6F46" w:rsidRDefault="009F2F25" w:rsidP="008A618C">
            <w:pPr>
              <w:pStyle w:val="TAL"/>
            </w:pPr>
          </w:p>
        </w:tc>
      </w:tr>
      <w:tr w:rsidR="009F2F25" w:rsidRPr="00BD6F46" w14:paraId="4C7A3B96" w14:textId="77777777" w:rsidTr="008A618C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D581D" w14:textId="77777777" w:rsidR="009F2F25" w:rsidRDefault="009F2F25" w:rsidP="008A618C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I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A213B" w14:textId="77777777" w:rsidR="009F2F25" w:rsidRPr="00BD6F46" w:rsidRDefault="009F2F25" w:rsidP="008A618C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4A0B67">
              <w:rPr>
                <w:rFonts w:cs="Arial"/>
                <w:noProof/>
              </w:rPr>
              <w:t>I-SMF</w:t>
            </w:r>
            <w:r>
              <w:rPr>
                <w:lang w:bidi="ar-IQ"/>
              </w:rPr>
              <w:t xml:space="preserve">, </w:t>
            </w:r>
            <w:r w:rsidRPr="004A0B67">
              <w:rPr>
                <w:rFonts w:cs="Arial"/>
                <w:noProof/>
              </w:rPr>
              <w:t>only applicable for PDU session served by SMF + I-SMF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1D39C654" w14:textId="77777777" w:rsidR="009F2F25" w:rsidRPr="00BD6F46" w:rsidRDefault="009F2F25" w:rsidP="008A618C">
            <w:pPr>
              <w:pStyle w:val="TAL"/>
            </w:pPr>
            <w:r>
              <w:t>ETSUN</w:t>
            </w:r>
          </w:p>
        </w:tc>
      </w:tr>
      <w:tr w:rsidR="009F2F25" w:rsidRPr="00BD6F46" w14:paraId="498B98C7" w14:textId="77777777" w:rsidTr="008A618C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CD6BE" w14:textId="77777777" w:rsidR="009F2F25" w:rsidRDefault="009F2F25" w:rsidP="008A618C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hint="eastAsia"/>
                <w:lang w:eastAsia="zh-CN" w:bidi="ar-IQ"/>
              </w:rPr>
              <w:t>e</w:t>
            </w:r>
            <w:r>
              <w:rPr>
                <w:lang w:eastAsia="zh-CN" w:bidi="ar-IQ"/>
              </w:rPr>
              <w:t>PDG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6E40F" w14:textId="77777777" w:rsidR="009F2F25" w:rsidRPr="00BD6F46" w:rsidRDefault="009F2F25" w:rsidP="008A618C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, only applicable for interworking with EPC/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7CF7CD4A" w14:textId="77777777" w:rsidR="009F2F25" w:rsidRPr="00BD6F46" w:rsidRDefault="009F2F25" w:rsidP="008A618C">
            <w:pPr>
              <w:pStyle w:val="TAL"/>
            </w:pPr>
            <w:r w:rsidRPr="00C303A6">
              <w:rPr>
                <w:lang w:bidi="ar-IQ"/>
              </w:rPr>
              <w:t>5GIEPC_CH</w:t>
            </w:r>
          </w:p>
        </w:tc>
      </w:tr>
      <w:tr w:rsidR="009F2F25" w:rsidRPr="00BD6F46" w14:paraId="742BB1AA" w14:textId="77777777" w:rsidTr="008A618C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0DEBE" w14:textId="77777777" w:rsidR="009F2F25" w:rsidRDefault="009F2F25" w:rsidP="008A618C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DC757" w14:textId="77777777" w:rsidR="009F2F25" w:rsidRPr="00BD6F46" w:rsidRDefault="009F2F25" w:rsidP="008A618C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CEF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0574FD72" w14:textId="77777777" w:rsidR="009F2F25" w:rsidRPr="00BD6F46" w:rsidRDefault="009F2F25" w:rsidP="008A618C">
            <w:pPr>
              <w:pStyle w:val="TAL"/>
            </w:pPr>
          </w:p>
        </w:tc>
      </w:tr>
      <w:tr w:rsidR="009F2F25" w:rsidRPr="00BD6F46" w14:paraId="7577299F" w14:textId="77777777" w:rsidTr="008A618C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BA9E3" w14:textId="77777777" w:rsidR="009F2F25" w:rsidRDefault="009F2F25" w:rsidP="008A61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MnS_Producer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14F4B" w14:textId="77777777" w:rsidR="009F2F25" w:rsidRPr="00BD6F46" w:rsidRDefault="009F2F25" w:rsidP="008A618C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MnS Producer</w:t>
            </w:r>
          </w:p>
        </w:tc>
        <w:tc>
          <w:tcPr>
            <w:tcW w:w="865" w:type="pct"/>
          </w:tcPr>
          <w:p w14:paraId="030BC452" w14:textId="77777777" w:rsidR="009F2F25" w:rsidRPr="00BD6F46" w:rsidRDefault="009F2F25" w:rsidP="008A618C">
            <w:pPr>
              <w:pStyle w:val="TAL"/>
            </w:pPr>
          </w:p>
        </w:tc>
      </w:tr>
      <w:tr w:rsidR="009F2F25" w:rsidRPr="00BD6F46" w14:paraId="2E9A59C6" w14:textId="77777777" w:rsidTr="008A618C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49C91" w14:textId="77777777" w:rsidR="009F2F25" w:rsidRDefault="009F2F25" w:rsidP="008A61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GSN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7557F" w14:textId="77777777" w:rsidR="009F2F25" w:rsidRPr="00BD6F46" w:rsidRDefault="009F2F25" w:rsidP="008A618C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 xml:space="preserve">GSN, only applicable </w:t>
            </w:r>
            <w:r w:rsidRPr="00D50717">
              <w:rPr>
                <w:lang w:bidi="ar-IQ"/>
              </w:rPr>
              <w:t>when SMF+</w:t>
            </w:r>
            <w:r>
              <w:rPr>
                <w:lang w:bidi="ar-IQ"/>
              </w:rPr>
              <w:t>PGW-C serves GERAN/UTRAN access.</w:t>
            </w:r>
          </w:p>
        </w:tc>
        <w:tc>
          <w:tcPr>
            <w:tcW w:w="865" w:type="pct"/>
          </w:tcPr>
          <w:p w14:paraId="3E17B57D" w14:textId="77777777" w:rsidR="009F2F25" w:rsidRPr="00BD6F46" w:rsidRDefault="009F2F25" w:rsidP="008A618C">
            <w:pPr>
              <w:pStyle w:val="TAL"/>
            </w:pPr>
            <w:r w:rsidRPr="00D50717">
              <w:t>TEI17_NIESGU</w:t>
            </w:r>
          </w:p>
        </w:tc>
      </w:tr>
      <w:tr w:rsidR="009F2F25" w:rsidRPr="00BD6F46" w14:paraId="6490034A" w14:textId="77777777" w:rsidTr="008A618C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2C0D7" w14:textId="77777777" w:rsidR="009F2F25" w:rsidRDefault="009F2F25" w:rsidP="008A618C">
            <w:pPr>
              <w:pStyle w:val="TAL"/>
              <w:rPr>
                <w:lang w:eastAsia="zh-CN"/>
              </w:rPr>
            </w:pPr>
            <w:r>
              <w:t>V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CF5FC" w14:textId="77777777" w:rsidR="009F2F25" w:rsidRPr="00BD6F46" w:rsidRDefault="009F2F25" w:rsidP="008A618C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 xml:space="preserve">is a </w:t>
            </w:r>
            <w:r>
              <w:rPr>
                <w:lang w:bidi="ar-IQ"/>
              </w:rPr>
              <w:t>V</w:t>
            </w:r>
            <w:r w:rsidRPr="004A0B67">
              <w:rPr>
                <w:rFonts w:cs="Arial"/>
                <w:noProof/>
              </w:rPr>
              <w:t>-SMF</w:t>
            </w:r>
            <w:r>
              <w:rPr>
                <w:lang w:bidi="ar-IQ"/>
              </w:rPr>
              <w:t xml:space="preserve">, </w:t>
            </w:r>
            <w:r>
              <w:rPr>
                <w:rFonts w:cs="Arial"/>
                <w:noProof/>
              </w:rPr>
              <w:t xml:space="preserve">may be used instead of </w:t>
            </w:r>
            <w:r w:rsidRPr="004A0B67">
              <w:rPr>
                <w:rFonts w:cs="Arial"/>
                <w:noProof/>
              </w:rPr>
              <w:t>SMF</w:t>
            </w:r>
            <w:r>
              <w:rPr>
                <w:rFonts w:cs="Arial"/>
                <w:noProof/>
              </w:rPr>
              <w:t xml:space="preserve"> in roaming scenarios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0455A462" w14:textId="77777777" w:rsidR="009F2F25" w:rsidRPr="00D50717" w:rsidRDefault="009F2F25" w:rsidP="008A618C">
            <w:pPr>
              <w:pStyle w:val="TAL"/>
            </w:pPr>
          </w:p>
        </w:tc>
      </w:tr>
      <w:tr w:rsidR="009F2F25" w:rsidRPr="00BD6F46" w14:paraId="2B2F332D" w14:textId="77777777" w:rsidTr="008A618C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B16DD" w14:textId="4572B445" w:rsidR="009F2F25" w:rsidRDefault="009F2F25" w:rsidP="008A618C">
            <w:pPr>
              <w:pStyle w:val="TAL"/>
            </w:pPr>
            <w:bookmarkStart w:id="17" w:name="_Hlk118303670"/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</w:t>
            </w:r>
            <w:del w:id="18" w:author="Monika Gupta" w:date="2022-11-02T20:36:00Z">
              <w:r w:rsidDel="008A574F">
                <w:rPr>
                  <w:lang w:eastAsia="zh-CN"/>
                </w:rPr>
                <w:delText xml:space="preserve"> </w:delText>
              </w:r>
            </w:del>
            <w:ins w:id="19" w:author="Monika Gupta" w:date="2022-11-16T17:32:00Z">
              <w:r w:rsidR="00BE6E28">
                <w:rPr>
                  <w:lang w:eastAsia="zh-CN"/>
                </w:rPr>
                <w:t>_</w:t>
              </w:r>
            </w:ins>
            <w:r>
              <w:rPr>
                <w:lang w:eastAsia="zh-CN"/>
              </w:rPr>
              <w:t>DDNMF</w:t>
            </w:r>
            <w:bookmarkEnd w:id="17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8BBC2" w14:textId="77777777" w:rsidR="009F2F25" w:rsidRPr="00BD6F46" w:rsidRDefault="009F2F25" w:rsidP="008A618C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identifies that NF is a 5G DDNMF</w:t>
            </w:r>
          </w:p>
        </w:tc>
        <w:tc>
          <w:tcPr>
            <w:tcW w:w="865" w:type="pct"/>
          </w:tcPr>
          <w:p w14:paraId="7517C00A" w14:textId="77777777" w:rsidR="009F2F25" w:rsidRPr="00D50717" w:rsidRDefault="009F2F25" w:rsidP="008A618C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ProSe</w:t>
            </w:r>
          </w:p>
        </w:tc>
      </w:tr>
      <w:tr w:rsidR="009F2F25" w:rsidRPr="00BD6F46" w14:paraId="00C0F975" w14:textId="77777777" w:rsidTr="008A618C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AFC6B" w14:textId="77777777" w:rsidR="009F2F25" w:rsidRDefault="009F2F25" w:rsidP="008A61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IMS_Node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2821E" w14:textId="77777777" w:rsidR="009F2F25" w:rsidRDefault="009F2F25" w:rsidP="008A618C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 identifies that NF is an IMS Node. A further breakdown of IMS Node type may be available in IMS Charging Information</w:t>
            </w:r>
          </w:p>
        </w:tc>
        <w:tc>
          <w:tcPr>
            <w:tcW w:w="865" w:type="pct"/>
          </w:tcPr>
          <w:p w14:paraId="6C868C4B" w14:textId="77777777" w:rsidR="009F2F25" w:rsidRDefault="009F2F25" w:rsidP="008A61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</w:t>
            </w:r>
          </w:p>
        </w:tc>
      </w:tr>
      <w:bookmarkEnd w:id="16"/>
    </w:tbl>
    <w:p w14:paraId="062EB9AD" w14:textId="77777777" w:rsidR="009F2F25" w:rsidRPr="00BD6F46" w:rsidRDefault="009F2F25" w:rsidP="009F2F25">
      <w:pPr>
        <w:rPr>
          <w:lang w:eastAsia="zh-CN"/>
        </w:rPr>
      </w:pPr>
    </w:p>
    <w:p w14:paraId="16CFB96E" w14:textId="7038D00B" w:rsidR="003D20DB" w:rsidRDefault="003D20DB" w:rsidP="003D20D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0EC0" w:rsidRPr="009A1599" w14:paraId="5340482F" w14:textId="77777777" w:rsidTr="008A61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2861E5" w14:textId="0E6959C8" w:rsidR="00660EC0" w:rsidRPr="009A1599" w:rsidRDefault="0003265B" w:rsidP="008A61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0" w:name="_Hlk118324315"/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660EC0" w:rsidRPr="009A15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20"/>
    </w:tbl>
    <w:p w14:paraId="4E923B41" w14:textId="6D71E71E" w:rsidR="00660EC0" w:rsidRDefault="00660EC0" w:rsidP="003D20DB"/>
    <w:p w14:paraId="1C3CD4E6" w14:textId="77777777" w:rsidR="006434D5" w:rsidRPr="00BD6F46" w:rsidRDefault="006434D5" w:rsidP="006434D5">
      <w:pPr>
        <w:pStyle w:val="Heading2"/>
        <w:rPr>
          <w:noProof/>
        </w:rPr>
      </w:pPr>
      <w:bookmarkStart w:id="21" w:name="_Toc20227437"/>
      <w:bookmarkStart w:id="22" w:name="_Toc27749684"/>
      <w:bookmarkStart w:id="23" w:name="_Toc28709611"/>
      <w:bookmarkStart w:id="24" w:name="_Toc44671231"/>
      <w:bookmarkStart w:id="25" w:name="_Toc51919155"/>
      <w:bookmarkStart w:id="26" w:name="_Toc114666436"/>
      <w:r w:rsidRPr="00BD6F46">
        <w:lastRenderedPageBreak/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21"/>
      <w:bookmarkEnd w:id="22"/>
      <w:bookmarkEnd w:id="23"/>
      <w:bookmarkEnd w:id="24"/>
      <w:bookmarkEnd w:id="25"/>
      <w:bookmarkEnd w:id="26"/>
    </w:p>
    <w:p w14:paraId="64C04C2D" w14:textId="77777777" w:rsidR="006434D5" w:rsidRPr="00BD6F46" w:rsidRDefault="006434D5" w:rsidP="006434D5">
      <w:pPr>
        <w:pStyle w:val="PL"/>
      </w:pPr>
      <w:bookmarkStart w:id="27" w:name="_Hlk118201810"/>
      <w:r w:rsidRPr="00BD6F46">
        <w:t>openapi: 3.0.0</w:t>
      </w:r>
    </w:p>
    <w:p w14:paraId="40374545" w14:textId="77777777" w:rsidR="006434D5" w:rsidRPr="00BD6F46" w:rsidRDefault="006434D5" w:rsidP="006434D5">
      <w:pPr>
        <w:pStyle w:val="PL"/>
      </w:pPr>
      <w:r w:rsidRPr="00BD6F46">
        <w:t>info:</w:t>
      </w:r>
    </w:p>
    <w:p w14:paraId="236949A0" w14:textId="77777777" w:rsidR="006434D5" w:rsidRDefault="006434D5" w:rsidP="006434D5">
      <w:pPr>
        <w:pStyle w:val="PL"/>
      </w:pPr>
      <w:r w:rsidRPr="00BD6F46">
        <w:t xml:space="preserve">  title: Nchf_ConvergedCharging</w:t>
      </w:r>
    </w:p>
    <w:p w14:paraId="193A45A3" w14:textId="77777777" w:rsidR="006434D5" w:rsidRDefault="006434D5" w:rsidP="006434D5">
      <w:pPr>
        <w:pStyle w:val="PL"/>
      </w:pPr>
      <w:r w:rsidRPr="00BD6F46">
        <w:t xml:space="preserve">  version: </w:t>
      </w:r>
      <w:r w:rsidRPr="00C41B52">
        <w:t>3.1.</w:t>
      </w:r>
      <w:r w:rsidRPr="00B72E3C">
        <w:t>1</w:t>
      </w:r>
    </w:p>
    <w:p w14:paraId="6B8E2EC4" w14:textId="77777777" w:rsidR="006434D5" w:rsidRDefault="006434D5" w:rsidP="006434D5">
      <w:pPr>
        <w:pStyle w:val="PL"/>
      </w:pPr>
      <w:r w:rsidRPr="00BD6F46">
        <w:t xml:space="preserve">  description:</w:t>
      </w:r>
      <w:r>
        <w:t xml:space="preserve"> |</w:t>
      </w:r>
    </w:p>
    <w:p w14:paraId="48A50A04" w14:textId="77777777" w:rsidR="006434D5" w:rsidRDefault="006434D5" w:rsidP="006434D5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2022</w:t>
      </w:r>
      <w:r>
        <w:t>, 3GPP Organizational Partners (ARIB, ATIS, CCSA, ETSI, TSDSI, TTA, TTC).</w:t>
      </w:r>
    </w:p>
    <w:p w14:paraId="7E7E1C2F" w14:textId="77777777" w:rsidR="006434D5" w:rsidRDefault="006434D5" w:rsidP="006434D5">
      <w:pPr>
        <w:pStyle w:val="PL"/>
      </w:pPr>
      <w:r>
        <w:t xml:space="preserve">    All rights reserved.</w:t>
      </w:r>
    </w:p>
    <w:p w14:paraId="470C2405" w14:textId="77777777" w:rsidR="006434D5" w:rsidRPr="00BD6F46" w:rsidRDefault="006434D5" w:rsidP="006434D5">
      <w:pPr>
        <w:pStyle w:val="PL"/>
      </w:pPr>
      <w:r w:rsidRPr="00BD6F46">
        <w:t>externalDocs:</w:t>
      </w:r>
    </w:p>
    <w:p w14:paraId="37CEB1DA" w14:textId="77777777" w:rsidR="006434D5" w:rsidRPr="00BD6F46" w:rsidRDefault="006434D5" w:rsidP="006434D5">
      <w:pPr>
        <w:pStyle w:val="PL"/>
      </w:pPr>
      <w:r w:rsidRPr="00BD6F46">
        <w:t xml:space="preserve">  description: </w:t>
      </w:r>
      <w:r>
        <w:t>&gt;</w:t>
      </w:r>
    </w:p>
    <w:p w14:paraId="0F89D077" w14:textId="77777777" w:rsidR="006434D5" w:rsidRDefault="006434D5" w:rsidP="006434D5">
      <w:pPr>
        <w:pStyle w:val="PL"/>
      </w:pPr>
      <w:r w:rsidRPr="00BD6F46">
        <w:t xml:space="preserve">    3GPP TS 32.291 </w:t>
      </w:r>
      <w:r>
        <w:t>V17.</w:t>
      </w:r>
      <w:bookmarkStart w:id="28" w:name="_Hlk20387219"/>
      <w:r w:rsidRPr="00B72E3C">
        <w:t>4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350F17A9" w14:textId="77777777" w:rsidR="006434D5" w:rsidRPr="00BD6F46" w:rsidRDefault="006434D5" w:rsidP="006434D5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1F0B6B3D" w14:textId="77777777" w:rsidR="006434D5" w:rsidRPr="00BD6F46" w:rsidRDefault="006434D5" w:rsidP="006434D5">
      <w:pPr>
        <w:pStyle w:val="PL"/>
      </w:pPr>
      <w:r w:rsidRPr="00BD6F46">
        <w:t xml:space="preserve">  url: 'http://www.3gpp.org/ftp/Specs/archive/32_series/32.291/'</w:t>
      </w:r>
    </w:p>
    <w:bookmarkEnd w:id="28"/>
    <w:p w14:paraId="141DC985" w14:textId="77777777" w:rsidR="006434D5" w:rsidRPr="00BD6F46" w:rsidRDefault="006434D5" w:rsidP="006434D5">
      <w:pPr>
        <w:pStyle w:val="PL"/>
      </w:pPr>
      <w:r w:rsidRPr="00BD6F46">
        <w:t>servers:</w:t>
      </w:r>
    </w:p>
    <w:p w14:paraId="55C8BC4C" w14:textId="77777777" w:rsidR="006434D5" w:rsidRPr="00BD6F46" w:rsidRDefault="006434D5" w:rsidP="006434D5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10EC864E" w14:textId="77777777" w:rsidR="006434D5" w:rsidRPr="00BD6F46" w:rsidRDefault="006434D5" w:rsidP="006434D5">
      <w:pPr>
        <w:pStyle w:val="PL"/>
      </w:pPr>
      <w:r w:rsidRPr="00BD6F46">
        <w:t xml:space="preserve">    variables:</w:t>
      </w:r>
    </w:p>
    <w:p w14:paraId="5CE917E1" w14:textId="77777777" w:rsidR="006434D5" w:rsidRPr="00BD6F46" w:rsidRDefault="006434D5" w:rsidP="006434D5">
      <w:pPr>
        <w:pStyle w:val="PL"/>
      </w:pPr>
      <w:r w:rsidRPr="00BD6F46">
        <w:t xml:space="preserve">      apiRoot:</w:t>
      </w:r>
    </w:p>
    <w:p w14:paraId="7545FFC2" w14:textId="77777777" w:rsidR="006434D5" w:rsidRPr="00BD6F46" w:rsidRDefault="006434D5" w:rsidP="006434D5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19719A55" w14:textId="77777777" w:rsidR="006434D5" w:rsidRPr="00BD6F46" w:rsidRDefault="006434D5" w:rsidP="006434D5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363A753D" w14:textId="77777777" w:rsidR="006434D5" w:rsidRPr="002857AD" w:rsidRDefault="006434D5" w:rsidP="006434D5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7BB06E23" w14:textId="77777777" w:rsidR="006434D5" w:rsidRPr="002857AD" w:rsidRDefault="006434D5" w:rsidP="006434D5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3A7E31C5" w14:textId="77777777" w:rsidR="006434D5" w:rsidRPr="002857AD" w:rsidRDefault="006434D5" w:rsidP="006434D5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1648328D" w14:textId="77777777" w:rsidR="006434D5" w:rsidRPr="0026330D" w:rsidRDefault="006434D5" w:rsidP="006434D5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6AC818D9" w14:textId="77777777" w:rsidR="006434D5" w:rsidRPr="00BD6F46" w:rsidRDefault="006434D5" w:rsidP="006434D5">
      <w:pPr>
        <w:pStyle w:val="PL"/>
      </w:pPr>
      <w:r w:rsidRPr="00BD6F46">
        <w:t>paths:</w:t>
      </w:r>
    </w:p>
    <w:p w14:paraId="196E1D91" w14:textId="77777777" w:rsidR="006434D5" w:rsidRPr="00BD6F46" w:rsidRDefault="006434D5" w:rsidP="006434D5">
      <w:pPr>
        <w:pStyle w:val="PL"/>
      </w:pPr>
      <w:r w:rsidRPr="00BD6F46">
        <w:t xml:space="preserve">  /chargingdata:</w:t>
      </w:r>
    </w:p>
    <w:p w14:paraId="30710A56" w14:textId="77777777" w:rsidR="006434D5" w:rsidRPr="00BD6F46" w:rsidRDefault="006434D5" w:rsidP="006434D5">
      <w:pPr>
        <w:pStyle w:val="PL"/>
      </w:pPr>
      <w:r w:rsidRPr="00BD6F46">
        <w:t xml:space="preserve">    post:</w:t>
      </w:r>
    </w:p>
    <w:p w14:paraId="7BA643BB" w14:textId="77777777" w:rsidR="006434D5" w:rsidRPr="00BD6F46" w:rsidRDefault="006434D5" w:rsidP="006434D5">
      <w:pPr>
        <w:pStyle w:val="PL"/>
      </w:pPr>
      <w:r w:rsidRPr="00BD6F46">
        <w:t xml:space="preserve">      requestBody:</w:t>
      </w:r>
    </w:p>
    <w:p w14:paraId="34814981" w14:textId="77777777" w:rsidR="006434D5" w:rsidRPr="00BD6F46" w:rsidRDefault="006434D5" w:rsidP="006434D5">
      <w:pPr>
        <w:pStyle w:val="PL"/>
      </w:pPr>
      <w:r w:rsidRPr="00BD6F46">
        <w:t xml:space="preserve">        required: true</w:t>
      </w:r>
    </w:p>
    <w:p w14:paraId="5EEDBB58" w14:textId="77777777" w:rsidR="006434D5" w:rsidRPr="00BD6F46" w:rsidRDefault="006434D5" w:rsidP="006434D5">
      <w:pPr>
        <w:pStyle w:val="PL"/>
      </w:pPr>
      <w:r w:rsidRPr="00BD6F46">
        <w:t xml:space="preserve">        content:</w:t>
      </w:r>
    </w:p>
    <w:p w14:paraId="613904DF" w14:textId="77777777" w:rsidR="006434D5" w:rsidRPr="00BD6F46" w:rsidRDefault="006434D5" w:rsidP="006434D5">
      <w:pPr>
        <w:pStyle w:val="PL"/>
      </w:pPr>
      <w:r w:rsidRPr="00BD6F46">
        <w:t xml:space="preserve">          application/json:</w:t>
      </w:r>
    </w:p>
    <w:p w14:paraId="637CBA0C" w14:textId="77777777" w:rsidR="006434D5" w:rsidRPr="00BD6F46" w:rsidRDefault="006434D5" w:rsidP="006434D5">
      <w:pPr>
        <w:pStyle w:val="PL"/>
      </w:pPr>
      <w:r w:rsidRPr="00BD6F46">
        <w:t xml:space="preserve">            schema:</w:t>
      </w:r>
    </w:p>
    <w:p w14:paraId="42FA52CC" w14:textId="77777777" w:rsidR="006434D5" w:rsidRPr="00BD6F46" w:rsidRDefault="006434D5" w:rsidP="006434D5">
      <w:pPr>
        <w:pStyle w:val="PL"/>
      </w:pPr>
      <w:r w:rsidRPr="00BD6F46">
        <w:t xml:space="preserve">              $ref: '#/components/schemas/ChargingDataRequest'</w:t>
      </w:r>
    </w:p>
    <w:p w14:paraId="1847404B" w14:textId="77777777" w:rsidR="006434D5" w:rsidRPr="00BD6F46" w:rsidRDefault="006434D5" w:rsidP="006434D5">
      <w:pPr>
        <w:pStyle w:val="PL"/>
      </w:pPr>
      <w:r w:rsidRPr="00BD6F46">
        <w:t xml:space="preserve">      responses:</w:t>
      </w:r>
    </w:p>
    <w:p w14:paraId="007A2B1B" w14:textId="77777777" w:rsidR="006434D5" w:rsidRPr="00BD6F46" w:rsidRDefault="006434D5" w:rsidP="006434D5">
      <w:pPr>
        <w:pStyle w:val="PL"/>
      </w:pPr>
      <w:r w:rsidRPr="00BD6F46">
        <w:t xml:space="preserve">        '201':</w:t>
      </w:r>
    </w:p>
    <w:p w14:paraId="69D46493" w14:textId="77777777" w:rsidR="006434D5" w:rsidRPr="00BD6F46" w:rsidRDefault="006434D5" w:rsidP="006434D5">
      <w:pPr>
        <w:pStyle w:val="PL"/>
      </w:pPr>
      <w:r w:rsidRPr="00BD6F46">
        <w:t xml:space="preserve">          description: Created</w:t>
      </w:r>
    </w:p>
    <w:p w14:paraId="14235D55" w14:textId="77777777" w:rsidR="006434D5" w:rsidRPr="00BD6F46" w:rsidRDefault="006434D5" w:rsidP="006434D5">
      <w:pPr>
        <w:pStyle w:val="PL"/>
      </w:pPr>
      <w:r w:rsidRPr="00BD6F46">
        <w:t xml:space="preserve">          content:</w:t>
      </w:r>
    </w:p>
    <w:p w14:paraId="2BC04379" w14:textId="77777777" w:rsidR="006434D5" w:rsidRPr="00BD6F46" w:rsidRDefault="006434D5" w:rsidP="006434D5">
      <w:pPr>
        <w:pStyle w:val="PL"/>
      </w:pPr>
      <w:r w:rsidRPr="00BD6F46">
        <w:t xml:space="preserve">            application/json:</w:t>
      </w:r>
    </w:p>
    <w:p w14:paraId="09E93846" w14:textId="77777777" w:rsidR="006434D5" w:rsidRPr="00BD6F46" w:rsidRDefault="006434D5" w:rsidP="006434D5">
      <w:pPr>
        <w:pStyle w:val="PL"/>
      </w:pPr>
      <w:r w:rsidRPr="00BD6F46">
        <w:t xml:space="preserve">              schema:</w:t>
      </w:r>
    </w:p>
    <w:p w14:paraId="53209B90" w14:textId="77777777" w:rsidR="006434D5" w:rsidRPr="00BD6F46" w:rsidRDefault="006434D5" w:rsidP="006434D5">
      <w:pPr>
        <w:pStyle w:val="PL"/>
      </w:pPr>
      <w:r w:rsidRPr="00BD6F46">
        <w:t xml:space="preserve">                $ref: '#/components/schemas/ChargingDataResponse'</w:t>
      </w:r>
    </w:p>
    <w:p w14:paraId="24FCBDC1" w14:textId="77777777" w:rsidR="006434D5" w:rsidRDefault="006434D5" w:rsidP="006434D5">
      <w:pPr>
        <w:pStyle w:val="PL"/>
      </w:pPr>
      <w:r>
        <w:t xml:space="preserve">        '400':</w:t>
      </w:r>
    </w:p>
    <w:p w14:paraId="0F0851CF" w14:textId="77777777" w:rsidR="006434D5" w:rsidRDefault="006434D5" w:rsidP="006434D5">
      <w:pPr>
        <w:pStyle w:val="PL"/>
      </w:pPr>
      <w:r>
        <w:t xml:space="preserve">          description: Bad request</w:t>
      </w:r>
    </w:p>
    <w:p w14:paraId="4D372A9F" w14:textId="77777777" w:rsidR="006434D5" w:rsidRDefault="006434D5" w:rsidP="006434D5">
      <w:pPr>
        <w:pStyle w:val="PL"/>
      </w:pPr>
      <w:r>
        <w:t xml:space="preserve">          content:</w:t>
      </w:r>
    </w:p>
    <w:p w14:paraId="586AE6FC" w14:textId="77777777" w:rsidR="006434D5" w:rsidRDefault="006434D5" w:rsidP="006434D5">
      <w:pPr>
        <w:pStyle w:val="PL"/>
      </w:pPr>
      <w:r>
        <w:t xml:space="preserve">            application/problem+json:</w:t>
      </w:r>
    </w:p>
    <w:p w14:paraId="182C277E" w14:textId="77777777" w:rsidR="006434D5" w:rsidRDefault="006434D5" w:rsidP="006434D5">
      <w:pPr>
        <w:pStyle w:val="PL"/>
      </w:pPr>
      <w:r>
        <w:t xml:space="preserve">              schema:</w:t>
      </w:r>
    </w:p>
    <w:p w14:paraId="70F3CD5C" w14:textId="77777777" w:rsidR="006434D5" w:rsidRDefault="006434D5" w:rsidP="006434D5">
      <w:pPr>
        <w:pStyle w:val="PL"/>
      </w:pPr>
      <w:r>
        <w:t xml:space="preserve">                oneOf:</w:t>
      </w:r>
    </w:p>
    <w:p w14:paraId="541A324A" w14:textId="77777777" w:rsidR="006434D5" w:rsidRDefault="006434D5" w:rsidP="006434D5">
      <w:pPr>
        <w:pStyle w:val="PL"/>
      </w:pPr>
      <w:r>
        <w:t xml:space="preserve">                  - $ref: 'TS29571_CommonData.yaml#/components/schemas/ProblemDetails'</w:t>
      </w:r>
    </w:p>
    <w:p w14:paraId="0C082211" w14:textId="77777777" w:rsidR="006434D5" w:rsidRDefault="006434D5" w:rsidP="006434D5">
      <w:pPr>
        <w:pStyle w:val="PL"/>
      </w:pPr>
      <w:r>
        <w:t xml:space="preserve">                  - $ref: '#/components/schemas/ChargingDataResponse'</w:t>
      </w:r>
    </w:p>
    <w:p w14:paraId="2F0FB035" w14:textId="77777777" w:rsidR="006434D5" w:rsidRDefault="006434D5" w:rsidP="006434D5">
      <w:pPr>
        <w:pStyle w:val="PL"/>
      </w:pPr>
      <w:r>
        <w:t xml:space="preserve">        '307':</w:t>
      </w:r>
    </w:p>
    <w:p w14:paraId="07E7A66B" w14:textId="77777777" w:rsidR="006434D5" w:rsidRDefault="006434D5" w:rsidP="006434D5">
      <w:pPr>
        <w:pStyle w:val="PL"/>
      </w:pPr>
      <w:r>
        <w:t xml:space="preserve">          $ref: 'TS29571_CommonData.yaml#/components/responses/307'</w:t>
      </w:r>
    </w:p>
    <w:p w14:paraId="5CE7FD15" w14:textId="77777777" w:rsidR="006434D5" w:rsidRDefault="006434D5" w:rsidP="006434D5">
      <w:pPr>
        <w:pStyle w:val="PL"/>
      </w:pPr>
      <w:r>
        <w:t xml:space="preserve">        '308':</w:t>
      </w:r>
    </w:p>
    <w:p w14:paraId="4AE500E5" w14:textId="77777777" w:rsidR="006434D5" w:rsidRDefault="006434D5" w:rsidP="006434D5">
      <w:pPr>
        <w:pStyle w:val="PL"/>
      </w:pPr>
      <w:r>
        <w:t xml:space="preserve">          $ref: 'TS29571_CommonData.yaml#/components/responses/308'</w:t>
      </w:r>
    </w:p>
    <w:p w14:paraId="4E602B1B" w14:textId="77777777" w:rsidR="006434D5" w:rsidRDefault="006434D5" w:rsidP="006434D5">
      <w:pPr>
        <w:pStyle w:val="PL"/>
      </w:pPr>
      <w:r>
        <w:t xml:space="preserve">        '401':</w:t>
      </w:r>
    </w:p>
    <w:p w14:paraId="5A628373" w14:textId="77777777" w:rsidR="006434D5" w:rsidRDefault="006434D5" w:rsidP="006434D5">
      <w:pPr>
        <w:pStyle w:val="PL"/>
      </w:pPr>
      <w:r>
        <w:t xml:space="preserve">          $ref: 'TS29571_CommonData.yaml#/components/responses/401'</w:t>
      </w:r>
    </w:p>
    <w:p w14:paraId="1059A80D" w14:textId="77777777" w:rsidR="006434D5" w:rsidRDefault="006434D5" w:rsidP="006434D5">
      <w:pPr>
        <w:pStyle w:val="PL"/>
      </w:pPr>
      <w:r>
        <w:t xml:space="preserve">        '403':</w:t>
      </w:r>
    </w:p>
    <w:p w14:paraId="5A90A2F5" w14:textId="77777777" w:rsidR="006434D5" w:rsidRDefault="006434D5" w:rsidP="006434D5">
      <w:pPr>
        <w:pStyle w:val="PL"/>
      </w:pPr>
      <w:r>
        <w:t xml:space="preserve">          description: Forbidden</w:t>
      </w:r>
    </w:p>
    <w:p w14:paraId="79C87F98" w14:textId="77777777" w:rsidR="006434D5" w:rsidRDefault="006434D5" w:rsidP="006434D5">
      <w:pPr>
        <w:pStyle w:val="PL"/>
      </w:pPr>
      <w:r>
        <w:t xml:space="preserve">          content:</w:t>
      </w:r>
    </w:p>
    <w:p w14:paraId="1BD3EE52" w14:textId="77777777" w:rsidR="006434D5" w:rsidRDefault="006434D5" w:rsidP="006434D5">
      <w:pPr>
        <w:pStyle w:val="PL"/>
      </w:pPr>
      <w:r>
        <w:t xml:space="preserve">            application/problem+json:</w:t>
      </w:r>
    </w:p>
    <w:p w14:paraId="2C6A7C42" w14:textId="77777777" w:rsidR="006434D5" w:rsidRDefault="006434D5" w:rsidP="006434D5">
      <w:pPr>
        <w:pStyle w:val="PL"/>
      </w:pPr>
      <w:r>
        <w:t xml:space="preserve">              schema:</w:t>
      </w:r>
    </w:p>
    <w:p w14:paraId="0C2DB9DC" w14:textId="77777777" w:rsidR="006434D5" w:rsidRDefault="006434D5" w:rsidP="006434D5">
      <w:pPr>
        <w:pStyle w:val="PL"/>
      </w:pPr>
      <w:r>
        <w:t xml:space="preserve">                oneOf:</w:t>
      </w:r>
    </w:p>
    <w:p w14:paraId="513FE425" w14:textId="77777777" w:rsidR="006434D5" w:rsidRDefault="006434D5" w:rsidP="006434D5">
      <w:pPr>
        <w:pStyle w:val="PL"/>
      </w:pPr>
      <w:r>
        <w:t xml:space="preserve">                  - $ref: 'TS29571_CommonData.yaml#/components/schemas/ProblemDetails'</w:t>
      </w:r>
    </w:p>
    <w:p w14:paraId="1B203443" w14:textId="77777777" w:rsidR="006434D5" w:rsidRDefault="006434D5" w:rsidP="006434D5">
      <w:pPr>
        <w:pStyle w:val="PL"/>
      </w:pPr>
      <w:r>
        <w:t xml:space="preserve">                  - $ref: '#/components/schemas/ChargingDataResponse'</w:t>
      </w:r>
    </w:p>
    <w:p w14:paraId="3D81B97E" w14:textId="77777777" w:rsidR="006434D5" w:rsidRDefault="006434D5" w:rsidP="006434D5">
      <w:pPr>
        <w:pStyle w:val="PL"/>
      </w:pPr>
      <w:r>
        <w:t xml:space="preserve">        '404':</w:t>
      </w:r>
    </w:p>
    <w:p w14:paraId="34B5F7BB" w14:textId="77777777" w:rsidR="006434D5" w:rsidRDefault="006434D5" w:rsidP="006434D5">
      <w:pPr>
        <w:pStyle w:val="PL"/>
      </w:pPr>
      <w:r>
        <w:t xml:space="preserve">          description: Not Found</w:t>
      </w:r>
    </w:p>
    <w:p w14:paraId="43ED9C6C" w14:textId="77777777" w:rsidR="006434D5" w:rsidRDefault="006434D5" w:rsidP="006434D5">
      <w:pPr>
        <w:pStyle w:val="PL"/>
      </w:pPr>
      <w:r>
        <w:t xml:space="preserve">          content:</w:t>
      </w:r>
    </w:p>
    <w:p w14:paraId="0D96ACC2" w14:textId="77777777" w:rsidR="006434D5" w:rsidRDefault="006434D5" w:rsidP="006434D5">
      <w:pPr>
        <w:pStyle w:val="PL"/>
      </w:pPr>
      <w:r>
        <w:t xml:space="preserve">            application/problem+json:</w:t>
      </w:r>
    </w:p>
    <w:p w14:paraId="686E59ED" w14:textId="77777777" w:rsidR="006434D5" w:rsidRDefault="006434D5" w:rsidP="006434D5">
      <w:pPr>
        <w:pStyle w:val="PL"/>
      </w:pPr>
      <w:r>
        <w:t xml:space="preserve">              schema:</w:t>
      </w:r>
    </w:p>
    <w:p w14:paraId="6C7CD5ED" w14:textId="77777777" w:rsidR="006434D5" w:rsidRDefault="006434D5" w:rsidP="006434D5">
      <w:pPr>
        <w:pStyle w:val="PL"/>
      </w:pPr>
      <w:r>
        <w:t xml:space="preserve">                oneOf:</w:t>
      </w:r>
    </w:p>
    <w:p w14:paraId="0C27D678" w14:textId="77777777" w:rsidR="006434D5" w:rsidRDefault="006434D5" w:rsidP="006434D5">
      <w:pPr>
        <w:pStyle w:val="PL"/>
      </w:pPr>
      <w:r>
        <w:t xml:space="preserve">                  - $ref: 'TS29571_CommonData.yaml#/components/schemas/ProblemDetails'</w:t>
      </w:r>
    </w:p>
    <w:p w14:paraId="6F5B6653" w14:textId="77777777" w:rsidR="006434D5" w:rsidRDefault="006434D5" w:rsidP="006434D5">
      <w:pPr>
        <w:pStyle w:val="PL"/>
      </w:pPr>
      <w:r>
        <w:t xml:space="preserve">                  - $ref: '#/components/schemas/ChargingDataResponse'</w:t>
      </w:r>
    </w:p>
    <w:p w14:paraId="207168DA" w14:textId="77777777" w:rsidR="006434D5" w:rsidRDefault="006434D5" w:rsidP="006434D5">
      <w:pPr>
        <w:pStyle w:val="PL"/>
      </w:pPr>
      <w:r>
        <w:t xml:space="preserve">        '405':</w:t>
      </w:r>
    </w:p>
    <w:p w14:paraId="39D03FD9" w14:textId="77777777" w:rsidR="006434D5" w:rsidRDefault="006434D5" w:rsidP="006434D5">
      <w:pPr>
        <w:pStyle w:val="PL"/>
      </w:pPr>
      <w:r>
        <w:t xml:space="preserve">          $ref: 'TS29571_CommonData.yaml#/components/responses/405'</w:t>
      </w:r>
    </w:p>
    <w:p w14:paraId="052E3AB5" w14:textId="77777777" w:rsidR="006434D5" w:rsidRDefault="006434D5" w:rsidP="006434D5">
      <w:pPr>
        <w:pStyle w:val="PL"/>
      </w:pPr>
      <w:r>
        <w:t xml:space="preserve">        '408':</w:t>
      </w:r>
    </w:p>
    <w:p w14:paraId="598EE12F" w14:textId="77777777" w:rsidR="006434D5" w:rsidRDefault="006434D5" w:rsidP="006434D5">
      <w:pPr>
        <w:pStyle w:val="PL"/>
      </w:pPr>
      <w:r>
        <w:t xml:space="preserve">          $ref: 'TS29571_CommonData.yaml#/components/responses/408'</w:t>
      </w:r>
    </w:p>
    <w:p w14:paraId="5961A116" w14:textId="77777777" w:rsidR="006434D5" w:rsidRDefault="006434D5" w:rsidP="006434D5">
      <w:pPr>
        <w:pStyle w:val="PL"/>
      </w:pPr>
      <w:r>
        <w:t xml:space="preserve">        '410':</w:t>
      </w:r>
    </w:p>
    <w:p w14:paraId="116DC11B" w14:textId="77777777" w:rsidR="006434D5" w:rsidRDefault="006434D5" w:rsidP="006434D5">
      <w:pPr>
        <w:pStyle w:val="PL"/>
      </w:pPr>
      <w:r>
        <w:t xml:space="preserve">          $ref: 'TS29571_CommonData.yaml#/components/responses/410'</w:t>
      </w:r>
    </w:p>
    <w:p w14:paraId="3A95E2CE" w14:textId="77777777" w:rsidR="006434D5" w:rsidRDefault="006434D5" w:rsidP="006434D5">
      <w:pPr>
        <w:pStyle w:val="PL"/>
      </w:pPr>
      <w:r>
        <w:lastRenderedPageBreak/>
        <w:t xml:space="preserve">        '411':</w:t>
      </w:r>
    </w:p>
    <w:p w14:paraId="232AC2F1" w14:textId="77777777" w:rsidR="006434D5" w:rsidRDefault="006434D5" w:rsidP="006434D5">
      <w:pPr>
        <w:pStyle w:val="PL"/>
      </w:pPr>
      <w:r>
        <w:t xml:space="preserve">          $ref: 'TS29571_CommonData.yaml#/components/responses/411'</w:t>
      </w:r>
    </w:p>
    <w:p w14:paraId="3A8563AE" w14:textId="77777777" w:rsidR="006434D5" w:rsidRDefault="006434D5" w:rsidP="006434D5">
      <w:pPr>
        <w:pStyle w:val="PL"/>
      </w:pPr>
      <w:r>
        <w:t xml:space="preserve">        '413':</w:t>
      </w:r>
    </w:p>
    <w:p w14:paraId="2A4DD2AB" w14:textId="77777777" w:rsidR="006434D5" w:rsidRPr="00BD6F46" w:rsidRDefault="006434D5" w:rsidP="006434D5">
      <w:pPr>
        <w:pStyle w:val="PL"/>
      </w:pPr>
      <w:r>
        <w:t xml:space="preserve">          $ref: 'TS29571_CommonData.yaml#/components/responses/413'</w:t>
      </w:r>
    </w:p>
    <w:p w14:paraId="0697B667" w14:textId="77777777" w:rsidR="006434D5" w:rsidRPr="00BD6F46" w:rsidRDefault="006434D5" w:rsidP="006434D5">
      <w:pPr>
        <w:pStyle w:val="PL"/>
      </w:pPr>
      <w:r>
        <w:t xml:space="preserve">        '500</w:t>
      </w:r>
      <w:r w:rsidRPr="00BD6F46">
        <w:t>':</w:t>
      </w:r>
    </w:p>
    <w:p w14:paraId="053D3D73" w14:textId="77777777" w:rsidR="006434D5" w:rsidRPr="00BD6F46" w:rsidRDefault="006434D5" w:rsidP="006434D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96B28D1" w14:textId="77777777" w:rsidR="006434D5" w:rsidRPr="00BD6F46" w:rsidRDefault="006434D5" w:rsidP="006434D5">
      <w:pPr>
        <w:pStyle w:val="PL"/>
      </w:pPr>
      <w:r>
        <w:t xml:space="preserve">        '503</w:t>
      </w:r>
      <w:r w:rsidRPr="00BD6F46">
        <w:t>':</w:t>
      </w:r>
    </w:p>
    <w:p w14:paraId="3F098AB4" w14:textId="77777777" w:rsidR="006434D5" w:rsidRPr="00BD6F46" w:rsidRDefault="006434D5" w:rsidP="006434D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C1AFEBE" w14:textId="77777777" w:rsidR="006434D5" w:rsidRPr="00BD6F46" w:rsidRDefault="006434D5" w:rsidP="006434D5">
      <w:pPr>
        <w:pStyle w:val="PL"/>
      </w:pPr>
      <w:r w:rsidRPr="00BD6F46">
        <w:t xml:space="preserve">        default:</w:t>
      </w:r>
    </w:p>
    <w:p w14:paraId="62ABB9AE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'TS29571_CommonData.yaml#/components/responses/default'</w:t>
      </w:r>
    </w:p>
    <w:p w14:paraId="70FF2F62" w14:textId="77777777" w:rsidR="006434D5" w:rsidRPr="00BD6F46" w:rsidRDefault="006434D5" w:rsidP="006434D5">
      <w:pPr>
        <w:pStyle w:val="PL"/>
      </w:pPr>
      <w:r w:rsidRPr="00BD6F46">
        <w:t xml:space="preserve">      callbacks:</w:t>
      </w:r>
    </w:p>
    <w:p w14:paraId="08C9C761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3FF2829F" w14:textId="77777777" w:rsidR="006434D5" w:rsidRPr="00BD6F46" w:rsidRDefault="006434D5" w:rsidP="006434D5">
      <w:pPr>
        <w:pStyle w:val="PL"/>
      </w:pPr>
      <w:r w:rsidRPr="00BD6F46">
        <w:t xml:space="preserve">          '{$request.body#/notifyUri}':</w:t>
      </w:r>
    </w:p>
    <w:p w14:paraId="5589D1F2" w14:textId="77777777" w:rsidR="006434D5" w:rsidRPr="00BD6F46" w:rsidRDefault="006434D5" w:rsidP="006434D5">
      <w:pPr>
        <w:pStyle w:val="PL"/>
      </w:pPr>
      <w:r w:rsidRPr="00BD6F46">
        <w:t xml:space="preserve">            post:</w:t>
      </w:r>
    </w:p>
    <w:p w14:paraId="234815FF" w14:textId="77777777" w:rsidR="006434D5" w:rsidRPr="00BD6F46" w:rsidRDefault="006434D5" w:rsidP="006434D5">
      <w:pPr>
        <w:pStyle w:val="PL"/>
      </w:pPr>
      <w:r w:rsidRPr="00BD6F46">
        <w:t xml:space="preserve">              requestBody:</w:t>
      </w:r>
    </w:p>
    <w:p w14:paraId="1F808C63" w14:textId="77777777" w:rsidR="006434D5" w:rsidRPr="00BD6F46" w:rsidRDefault="006434D5" w:rsidP="006434D5">
      <w:pPr>
        <w:pStyle w:val="PL"/>
      </w:pPr>
      <w:r w:rsidRPr="00BD6F46">
        <w:t xml:space="preserve">                required: true</w:t>
      </w:r>
    </w:p>
    <w:p w14:paraId="21968703" w14:textId="77777777" w:rsidR="006434D5" w:rsidRPr="00BD6F46" w:rsidRDefault="006434D5" w:rsidP="006434D5">
      <w:pPr>
        <w:pStyle w:val="PL"/>
      </w:pPr>
      <w:r w:rsidRPr="00BD6F46">
        <w:t xml:space="preserve">                content:</w:t>
      </w:r>
    </w:p>
    <w:p w14:paraId="26C637C9" w14:textId="77777777" w:rsidR="006434D5" w:rsidRPr="00BD6F46" w:rsidRDefault="006434D5" w:rsidP="006434D5">
      <w:pPr>
        <w:pStyle w:val="PL"/>
      </w:pPr>
      <w:r w:rsidRPr="00BD6F46">
        <w:t xml:space="preserve">                  application/json:</w:t>
      </w:r>
    </w:p>
    <w:p w14:paraId="1D56EE9E" w14:textId="77777777" w:rsidR="006434D5" w:rsidRPr="00BD6F46" w:rsidRDefault="006434D5" w:rsidP="006434D5">
      <w:pPr>
        <w:pStyle w:val="PL"/>
      </w:pPr>
      <w:r w:rsidRPr="00BD6F46">
        <w:t xml:space="preserve">                    schema:</w:t>
      </w:r>
    </w:p>
    <w:p w14:paraId="2B0CD9A6" w14:textId="77777777" w:rsidR="006434D5" w:rsidRPr="00BD6F46" w:rsidRDefault="006434D5" w:rsidP="006434D5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27067C43" w14:textId="77777777" w:rsidR="006434D5" w:rsidRPr="00BD6F46" w:rsidRDefault="006434D5" w:rsidP="006434D5">
      <w:pPr>
        <w:pStyle w:val="PL"/>
      </w:pPr>
      <w:r w:rsidRPr="00BD6F46">
        <w:t xml:space="preserve">              responses:</w:t>
      </w:r>
    </w:p>
    <w:p w14:paraId="3ED9F0B4" w14:textId="77777777" w:rsidR="006434D5" w:rsidRPr="00995444" w:rsidRDefault="006434D5" w:rsidP="006434D5">
      <w:pPr>
        <w:pStyle w:val="PL"/>
      </w:pPr>
      <w:r w:rsidRPr="00995444">
        <w:t xml:space="preserve">                '200':</w:t>
      </w:r>
    </w:p>
    <w:p w14:paraId="49F4057A" w14:textId="77777777" w:rsidR="006434D5" w:rsidRPr="00995444" w:rsidRDefault="006434D5" w:rsidP="006434D5">
      <w:pPr>
        <w:pStyle w:val="PL"/>
      </w:pPr>
      <w:r w:rsidRPr="00995444">
        <w:t xml:space="preserve">                  description: OK.</w:t>
      </w:r>
    </w:p>
    <w:p w14:paraId="3182FC3A" w14:textId="77777777" w:rsidR="006434D5" w:rsidRPr="00995444" w:rsidRDefault="006434D5" w:rsidP="006434D5">
      <w:pPr>
        <w:pStyle w:val="PL"/>
      </w:pPr>
      <w:r w:rsidRPr="00995444">
        <w:t xml:space="preserve">                  content:</w:t>
      </w:r>
    </w:p>
    <w:p w14:paraId="09130DEC" w14:textId="77777777" w:rsidR="006434D5" w:rsidRPr="00995444" w:rsidRDefault="006434D5" w:rsidP="006434D5">
      <w:pPr>
        <w:pStyle w:val="PL"/>
      </w:pPr>
      <w:r w:rsidRPr="00995444">
        <w:t xml:space="preserve">                    application/ json:</w:t>
      </w:r>
    </w:p>
    <w:p w14:paraId="3B09C9D6" w14:textId="77777777" w:rsidR="006434D5" w:rsidRDefault="006434D5" w:rsidP="006434D5">
      <w:pPr>
        <w:pStyle w:val="PL"/>
      </w:pPr>
      <w:r w:rsidRPr="00995444">
        <w:t xml:space="preserve">                      </w:t>
      </w:r>
      <w:r>
        <w:t>schema:</w:t>
      </w:r>
    </w:p>
    <w:p w14:paraId="0190EBF1" w14:textId="77777777" w:rsidR="006434D5" w:rsidRDefault="006434D5" w:rsidP="006434D5">
      <w:pPr>
        <w:pStyle w:val="PL"/>
      </w:pPr>
      <w:r>
        <w:t xml:space="preserve">                        $ref: '#/components/schemas/ChargingNotifyResponse'</w:t>
      </w:r>
    </w:p>
    <w:p w14:paraId="2FB81DD2" w14:textId="77777777" w:rsidR="006434D5" w:rsidRPr="00BD6F46" w:rsidRDefault="006434D5" w:rsidP="006434D5">
      <w:pPr>
        <w:pStyle w:val="PL"/>
      </w:pPr>
      <w:r w:rsidRPr="00BD6F46">
        <w:t xml:space="preserve">                '204':</w:t>
      </w:r>
    </w:p>
    <w:p w14:paraId="455CCDA4" w14:textId="77777777" w:rsidR="006434D5" w:rsidRPr="00BD6F46" w:rsidRDefault="006434D5" w:rsidP="006434D5">
      <w:pPr>
        <w:pStyle w:val="PL"/>
      </w:pPr>
      <w:r w:rsidRPr="00BD6F46">
        <w:t xml:space="preserve">                  description: 'No Content, Notification was succesfull'</w:t>
      </w:r>
    </w:p>
    <w:p w14:paraId="1449F571" w14:textId="77777777" w:rsidR="006434D5" w:rsidRDefault="006434D5" w:rsidP="006434D5">
      <w:pPr>
        <w:pStyle w:val="PL"/>
      </w:pPr>
      <w:r>
        <w:t xml:space="preserve">                '307':</w:t>
      </w:r>
    </w:p>
    <w:p w14:paraId="7459BE93" w14:textId="77777777" w:rsidR="006434D5" w:rsidRDefault="006434D5" w:rsidP="006434D5">
      <w:pPr>
        <w:pStyle w:val="PL"/>
      </w:pPr>
      <w:r>
        <w:t xml:space="preserve">                  $ref: 'TS29571_CommonData.yaml#/components/responses/307'</w:t>
      </w:r>
    </w:p>
    <w:p w14:paraId="31F0F508" w14:textId="77777777" w:rsidR="006434D5" w:rsidRDefault="006434D5" w:rsidP="006434D5">
      <w:pPr>
        <w:pStyle w:val="PL"/>
      </w:pPr>
      <w:r>
        <w:t xml:space="preserve">                '308':</w:t>
      </w:r>
    </w:p>
    <w:p w14:paraId="03F4EF7A" w14:textId="77777777" w:rsidR="006434D5" w:rsidRDefault="006434D5" w:rsidP="006434D5">
      <w:pPr>
        <w:pStyle w:val="PL"/>
      </w:pPr>
      <w:r>
        <w:t xml:space="preserve">                  $ref: 'TS29571_CommonData.yaml#/components/responses/308'</w:t>
      </w:r>
    </w:p>
    <w:p w14:paraId="6693DE4E" w14:textId="77777777" w:rsidR="006434D5" w:rsidRDefault="006434D5" w:rsidP="006434D5">
      <w:pPr>
        <w:pStyle w:val="PL"/>
      </w:pPr>
      <w:r>
        <w:t xml:space="preserve">                '400':</w:t>
      </w:r>
    </w:p>
    <w:p w14:paraId="51C43F03" w14:textId="77777777" w:rsidR="006434D5" w:rsidRDefault="006434D5" w:rsidP="006434D5">
      <w:pPr>
        <w:pStyle w:val="PL"/>
      </w:pPr>
      <w:r>
        <w:t xml:space="preserve">                  description: Bad request</w:t>
      </w:r>
    </w:p>
    <w:p w14:paraId="70B22669" w14:textId="77777777" w:rsidR="006434D5" w:rsidRDefault="006434D5" w:rsidP="006434D5">
      <w:pPr>
        <w:pStyle w:val="PL"/>
      </w:pPr>
      <w:r>
        <w:t xml:space="preserve">                  content:</w:t>
      </w:r>
    </w:p>
    <w:p w14:paraId="7D787F8E" w14:textId="77777777" w:rsidR="006434D5" w:rsidRDefault="006434D5" w:rsidP="006434D5">
      <w:pPr>
        <w:pStyle w:val="PL"/>
      </w:pPr>
      <w:r>
        <w:t xml:space="preserve">                    application/problem+json:</w:t>
      </w:r>
    </w:p>
    <w:p w14:paraId="12C25CB4" w14:textId="77777777" w:rsidR="006434D5" w:rsidRDefault="006434D5" w:rsidP="006434D5">
      <w:pPr>
        <w:pStyle w:val="PL"/>
      </w:pPr>
      <w:r>
        <w:t xml:space="preserve">                      schema:</w:t>
      </w:r>
    </w:p>
    <w:p w14:paraId="456B3171" w14:textId="77777777" w:rsidR="006434D5" w:rsidRDefault="006434D5" w:rsidP="006434D5">
      <w:pPr>
        <w:pStyle w:val="PL"/>
      </w:pPr>
      <w:r>
        <w:t xml:space="preserve">                        oneOf:</w:t>
      </w:r>
    </w:p>
    <w:p w14:paraId="3C54A3E7" w14:textId="77777777" w:rsidR="006434D5" w:rsidRDefault="006434D5" w:rsidP="006434D5">
      <w:pPr>
        <w:pStyle w:val="PL"/>
      </w:pPr>
      <w:r>
        <w:t xml:space="preserve">                          - $ref: TS29571_CommonData.yaml#/components/schemas/ProblemDetails</w:t>
      </w:r>
    </w:p>
    <w:p w14:paraId="1620A552" w14:textId="77777777" w:rsidR="006434D5" w:rsidRPr="00BD6F46" w:rsidRDefault="006434D5" w:rsidP="006434D5">
      <w:pPr>
        <w:pStyle w:val="PL"/>
      </w:pPr>
      <w:r>
        <w:t xml:space="preserve">                          - $ref: '#/components/schemas/ChargingNotifyResponse'</w:t>
      </w:r>
    </w:p>
    <w:p w14:paraId="7D72EA71" w14:textId="77777777" w:rsidR="006434D5" w:rsidRPr="00BD6F46" w:rsidRDefault="006434D5" w:rsidP="006434D5">
      <w:pPr>
        <w:pStyle w:val="PL"/>
      </w:pPr>
      <w:r w:rsidRPr="00BD6F46">
        <w:t xml:space="preserve">                default:</w:t>
      </w:r>
    </w:p>
    <w:p w14:paraId="3C98DEF9" w14:textId="77777777" w:rsidR="006434D5" w:rsidRPr="00BD6F46" w:rsidRDefault="006434D5" w:rsidP="006434D5">
      <w:pPr>
        <w:pStyle w:val="PL"/>
      </w:pPr>
      <w:r w:rsidRPr="00BD6F46">
        <w:t xml:space="preserve">                  $ref: 'TS29571_CommonData.yaml#/components/responses/default'</w:t>
      </w:r>
    </w:p>
    <w:p w14:paraId="4FAEBBEA" w14:textId="77777777" w:rsidR="006434D5" w:rsidRPr="00BD6F46" w:rsidRDefault="006434D5" w:rsidP="006434D5">
      <w:pPr>
        <w:pStyle w:val="PL"/>
      </w:pPr>
      <w:r w:rsidRPr="00BD6F46">
        <w:t xml:space="preserve">  '/chargingdata/{ChargingDataRef}/update':</w:t>
      </w:r>
    </w:p>
    <w:p w14:paraId="7D6BE874" w14:textId="77777777" w:rsidR="006434D5" w:rsidRPr="00BD6F46" w:rsidRDefault="006434D5" w:rsidP="006434D5">
      <w:pPr>
        <w:pStyle w:val="PL"/>
      </w:pPr>
      <w:r w:rsidRPr="00BD6F46">
        <w:t xml:space="preserve">    post:</w:t>
      </w:r>
    </w:p>
    <w:p w14:paraId="2FC1B249" w14:textId="77777777" w:rsidR="006434D5" w:rsidRPr="00BD6F46" w:rsidRDefault="006434D5" w:rsidP="006434D5">
      <w:pPr>
        <w:pStyle w:val="PL"/>
      </w:pPr>
      <w:r w:rsidRPr="00BD6F46">
        <w:t xml:space="preserve">      requestBody:</w:t>
      </w:r>
    </w:p>
    <w:p w14:paraId="34E17602" w14:textId="77777777" w:rsidR="006434D5" w:rsidRPr="00BD6F46" w:rsidRDefault="006434D5" w:rsidP="006434D5">
      <w:pPr>
        <w:pStyle w:val="PL"/>
      </w:pPr>
      <w:r w:rsidRPr="00BD6F46">
        <w:t xml:space="preserve">        required: true</w:t>
      </w:r>
    </w:p>
    <w:p w14:paraId="4878FC40" w14:textId="77777777" w:rsidR="006434D5" w:rsidRPr="00BD6F46" w:rsidRDefault="006434D5" w:rsidP="006434D5">
      <w:pPr>
        <w:pStyle w:val="PL"/>
      </w:pPr>
      <w:r w:rsidRPr="00BD6F46">
        <w:t xml:space="preserve">        content:</w:t>
      </w:r>
    </w:p>
    <w:p w14:paraId="6471EEB3" w14:textId="77777777" w:rsidR="006434D5" w:rsidRPr="00BD6F46" w:rsidRDefault="006434D5" w:rsidP="006434D5">
      <w:pPr>
        <w:pStyle w:val="PL"/>
      </w:pPr>
      <w:r w:rsidRPr="00BD6F46">
        <w:t xml:space="preserve">          application/json:</w:t>
      </w:r>
    </w:p>
    <w:p w14:paraId="01DF45DD" w14:textId="77777777" w:rsidR="006434D5" w:rsidRPr="00BD6F46" w:rsidRDefault="006434D5" w:rsidP="006434D5">
      <w:pPr>
        <w:pStyle w:val="PL"/>
      </w:pPr>
      <w:r w:rsidRPr="00BD6F46">
        <w:t xml:space="preserve">            schema:</w:t>
      </w:r>
    </w:p>
    <w:p w14:paraId="6D87D3EC" w14:textId="77777777" w:rsidR="006434D5" w:rsidRPr="00BD6F46" w:rsidRDefault="006434D5" w:rsidP="006434D5">
      <w:pPr>
        <w:pStyle w:val="PL"/>
      </w:pPr>
      <w:r w:rsidRPr="00BD6F46">
        <w:t xml:space="preserve">              $ref: '#/components/schemas/ChargingDataRequest'</w:t>
      </w:r>
    </w:p>
    <w:p w14:paraId="0ED9FE20" w14:textId="77777777" w:rsidR="006434D5" w:rsidRPr="00BD6F46" w:rsidRDefault="006434D5" w:rsidP="006434D5">
      <w:pPr>
        <w:pStyle w:val="PL"/>
      </w:pPr>
      <w:r w:rsidRPr="00BD6F46">
        <w:t xml:space="preserve">      parameters:</w:t>
      </w:r>
    </w:p>
    <w:p w14:paraId="5BF6BFB4" w14:textId="77777777" w:rsidR="006434D5" w:rsidRPr="00BD6F46" w:rsidRDefault="006434D5" w:rsidP="006434D5">
      <w:pPr>
        <w:pStyle w:val="PL"/>
      </w:pPr>
      <w:r w:rsidRPr="00BD6F46">
        <w:t xml:space="preserve">        - name: ChargingDataRef</w:t>
      </w:r>
    </w:p>
    <w:p w14:paraId="2425516E" w14:textId="77777777" w:rsidR="006434D5" w:rsidRPr="00BD6F46" w:rsidRDefault="006434D5" w:rsidP="006434D5">
      <w:pPr>
        <w:pStyle w:val="PL"/>
      </w:pPr>
      <w:r w:rsidRPr="00BD6F46">
        <w:t xml:space="preserve">          in: path</w:t>
      </w:r>
    </w:p>
    <w:p w14:paraId="46B1B829" w14:textId="77777777" w:rsidR="006434D5" w:rsidRPr="00BD6F46" w:rsidRDefault="006434D5" w:rsidP="006434D5">
      <w:pPr>
        <w:pStyle w:val="PL"/>
      </w:pPr>
      <w:r w:rsidRPr="00BD6F46">
        <w:t xml:space="preserve">          description: a unique identifier for a charging data resource in a PLMN</w:t>
      </w:r>
    </w:p>
    <w:p w14:paraId="2AF2D683" w14:textId="77777777" w:rsidR="006434D5" w:rsidRPr="00BD6F46" w:rsidRDefault="006434D5" w:rsidP="006434D5">
      <w:pPr>
        <w:pStyle w:val="PL"/>
      </w:pPr>
      <w:r w:rsidRPr="00BD6F46">
        <w:t xml:space="preserve">          required: true</w:t>
      </w:r>
    </w:p>
    <w:p w14:paraId="411C1C5B" w14:textId="77777777" w:rsidR="006434D5" w:rsidRPr="00BD6F46" w:rsidRDefault="006434D5" w:rsidP="006434D5">
      <w:pPr>
        <w:pStyle w:val="PL"/>
      </w:pPr>
      <w:r w:rsidRPr="00BD6F46">
        <w:t xml:space="preserve">          schema:</w:t>
      </w:r>
    </w:p>
    <w:p w14:paraId="6E78B4CF" w14:textId="77777777" w:rsidR="006434D5" w:rsidRPr="00BD6F46" w:rsidRDefault="006434D5" w:rsidP="006434D5">
      <w:pPr>
        <w:pStyle w:val="PL"/>
      </w:pPr>
      <w:r w:rsidRPr="00BD6F46">
        <w:t xml:space="preserve">            type: string</w:t>
      </w:r>
    </w:p>
    <w:p w14:paraId="27BD5CAA" w14:textId="77777777" w:rsidR="006434D5" w:rsidRPr="00BD6F46" w:rsidRDefault="006434D5" w:rsidP="006434D5">
      <w:pPr>
        <w:pStyle w:val="PL"/>
      </w:pPr>
      <w:r w:rsidRPr="00BD6F46">
        <w:t xml:space="preserve">      responses:</w:t>
      </w:r>
    </w:p>
    <w:p w14:paraId="2698BC27" w14:textId="77777777" w:rsidR="006434D5" w:rsidRPr="00BD6F46" w:rsidRDefault="006434D5" w:rsidP="006434D5">
      <w:pPr>
        <w:pStyle w:val="PL"/>
      </w:pPr>
      <w:r w:rsidRPr="00BD6F46">
        <w:t xml:space="preserve">        '200':</w:t>
      </w:r>
    </w:p>
    <w:p w14:paraId="4C76E834" w14:textId="77777777" w:rsidR="006434D5" w:rsidRPr="00BD6F46" w:rsidRDefault="006434D5" w:rsidP="006434D5">
      <w:pPr>
        <w:pStyle w:val="PL"/>
      </w:pPr>
      <w:r w:rsidRPr="00BD6F46">
        <w:t xml:space="preserve">          description: OK. Updated Charging Data resource is returned</w:t>
      </w:r>
    </w:p>
    <w:p w14:paraId="08B6EA09" w14:textId="77777777" w:rsidR="006434D5" w:rsidRPr="00BD6F46" w:rsidRDefault="006434D5" w:rsidP="006434D5">
      <w:pPr>
        <w:pStyle w:val="PL"/>
      </w:pPr>
      <w:r w:rsidRPr="00BD6F46">
        <w:t xml:space="preserve">          content:</w:t>
      </w:r>
    </w:p>
    <w:p w14:paraId="6C3D1842" w14:textId="77777777" w:rsidR="006434D5" w:rsidRPr="00BD6F46" w:rsidRDefault="006434D5" w:rsidP="006434D5">
      <w:pPr>
        <w:pStyle w:val="PL"/>
      </w:pPr>
      <w:r w:rsidRPr="00BD6F46">
        <w:t xml:space="preserve">            application/json:</w:t>
      </w:r>
    </w:p>
    <w:p w14:paraId="7ED896A1" w14:textId="77777777" w:rsidR="006434D5" w:rsidRPr="00BD6F46" w:rsidRDefault="006434D5" w:rsidP="006434D5">
      <w:pPr>
        <w:pStyle w:val="PL"/>
      </w:pPr>
      <w:r w:rsidRPr="00BD6F46">
        <w:t xml:space="preserve">              schema:</w:t>
      </w:r>
    </w:p>
    <w:p w14:paraId="5617AC07" w14:textId="77777777" w:rsidR="006434D5" w:rsidRPr="00BD6F46" w:rsidRDefault="006434D5" w:rsidP="006434D5">
      <w:pPr>
        <w:pStyle w:val="PL"/>
      </w:pPr>
      <w:r w:rsidRPr="00BD6F46">
        <w:t xml:space="preserve">                $ref: '#/components/schemas/ChargingDataResponse'</w:t>
      </w:r>
    </w:p>
    <w:p w14:paraId="652F6707" w14:textId="77777777" w:rsidR="006434D5" w:rsidRDefault="006434D5" w:rsidP="006434D5">
      <w:pPr>
        <w:pStyle w:val="PL"/>
      </w:pPr>
      <w:r>
        <w:t xml:space="preserve">        '307':</w:t>
      </w:r>
    </w:p>
    <w:p w14:paraId="66905341" w14:textId="77777777" w:rsidR="006434D5" w:rsidRDefault="006434D5" w:rsidP="006434D5">
      <w:pPr>
        <w:pStyle w:val="PL"/>
      </w:pPr>
      <w:r>
        <w:t xml:space="preserve">          $ref: 'TS29571_CommonData.yaml#/components/responses/307'</w:t>
      </w:r>
    </w:p>
    <w:p w14:paraId="49D6CB0A" w14:textId="77777777" w:rsidR="006434D5" w:rsidRDefault="006434D5" w:rsidP="006434D5">
      <w:pPr>
        <w:pStyle w:val="PL"/>
      </w:pPr>
      <w:r>
        <w:t xml:space="preserve">        '308':</w:t>
      </w:r>
    </w:p>
    <w:p w14:paraId="50382416" w14:textId="77777777" w:rsidR="006434D5" w:rsidRDefault="006434D5" w:rsidP="006434D5">
      <w:pPr>
        <w:pStyle w:val="PL"/>
      </w:pPr>
      <w:r>
        <w:t xml:space="preserve">          $ref: 'TS29571_CommonData.yaml#/components/responses/308'</w:t>
      </w:r>
    </w:p>
    <w:p w14:paraId="14CD3796" w14:textId="77777777" w:rsidR="006434D5" w:rsidRDefault="006434D5" w:rsidP="006434D5">
      <w:pPr>
        <w:pStyle w:val="PL"/>
      </w:pPr>
      <w:r>
        <w:t xml:space="preserve">        '400':</w:t>
      </w:r>
    </w:p>
    <w:p w14:paraId="1FDA35EF" w14:textId="77777777" w:rsidR="006434D5" w:rsidRDefault="006434D5" w:rsidP="006434D5">
      <w:pPr>
        <w:pStyle w:val="PL"/>
      </w:pPr>
      <w:r>
        <w:t xml:space="preserve">          description: Bad request</w:t>
      </w:r>
    </w:p>
    <w:p w14:paraId="1153CD65" w14:textId="77777777" w:rsidR="006434D5" w:rsidRDefault="006434D5" w:rsidP="006434D5">
      <w:pPr>
        <w:pStyle w:val="PL"/>
      </w:pPr>
      <w:r>
        <w:t xml:space="preserve">          content:</w:t>
      </w:r>
    </w:p>
    <w:p w14:paraId="56FB5EAD" w14:textId="77777777" w:rsidR="006434D5" w:rsidRDefault="006434D5" w:rsidP="006434D5">
      <w:pPr>
        <w:pStyle w:val="PL"/>
      </w:pPr>
      <w:r>
        <w:t xml:space="preserve">            application/problem+json:</w:t>
      </w:r>
    </w:p>
    <w:p w14:paraId="046BFB87" w14:textId="77777777" w:rsidR="006434D5" w:rsidRDefault="006434D5" w:rsidP="006434D5">
      <w:pPr>
        <w:pStyle w:val="PL"/>
      </w:pPr>
      <w:r>
        <w:t xml:space="preserve">              schema:</w:t>
      </w:r>
    </w:p>
    <w:p w14:paraId="3D9D1401" w14:textId="77777777" w:rsidR="006434D5" w:rsidRDefault="006434D5" w:rsidP="006434D5">
      <w:pPr>
        <w:pStyle w:val="PL"/>
      </w:pPr>
      <w:r>
        <w:t xml:space="preserve">                oneOf:</w:t>
      </w:r>
    </w:p>
    <w:p w14:paraId="4E153969" w14:textId="77777777" w:rsidR="006434D5" w:rsidRDefault="006434D5" w:rsidP="006434D5">
      <w:pPr>
        <w:pStyle w:val="PL"/>
      </w:pPr>
      <w:r>
        <w:t xml:space="preserve">                  - $ref: 'TS29571_CommonData.yaml#/components/schemas/ProblemDetails'</w:t>
      </w:r>
    </w:p>
    <w:p w14:paraId="1F486330" w14:textId="77777777" w:rsidR="006434D5" w:rsidRDefault="006434D5" w:rsidP="006434D5">
      <w:pPr>
        <w:pStyle w:val="PL"/>
      </w:pPr>
      <w:r>
        <w:t xml:space="preserve">                  - $ref: '#/components/schemas/ChargingDataResponse'</w:t>
      </w:r>
    </w:p>
    <w:p w14:paraId="3711ED73" w14:textId="77777777" w:rsidR="006434D5" w:rsidRDefault="006434D5" w:rsidP="006434D5">
      <w:pPr>
        <w:pStyle w:val="PL"/>
      </w:pPr>
      <w:r>
        <w:t xml:space="preserve">        '401':</w:t>
      </w:r>
    </w:p>
    <w:p w14:paraId="45CF136B" w14:textId="77777777" w:rsidR="006434D5" w:rsidRDefault="006434D5" w:rsidP="006434D5">
      <w:pPr>
        <w:pStyle w:val="PL"/>
      </w:pPr>
      <w:r>
        <w:lastRenderedPageBreak/>
        <w:t xml:space="preserve">          $ref: 'TS29571_CommonData.yaml#/components/responses/401'</w:t>
      </w:r>
    </w:p>
    <w:p w14:paraId="3428C404" w14:textId="77777777" w:rsidR="006434D5" w:rsidRDefault="006434D5" w:rsidP="006434D5">
      <w:pPr>
        <w:pStyle w:val="PL"/>
      </w:pPr>
      <w:r>
        <w:t xml:space="preserve">        '403':</w:t>
      </w:r>
    </w:p>
    <w:p w14:paraId="1AF4A69F" w14:textId="77777777" w:rsidR="006434D5" w:rsidRDefault="006434D5" w:rsidP="006434D5">
      <w:pPr>
        <w:pStyle w:val="PL"/>
      </w:pPr>
      <w:r>
        <w:t xml:space="preserve">          description: Forbidden</w:t>
      </w:r>
    </w:p>
    <w:p w14:paraId="36A8DB15" w14:textId="77777777" w:rsidR="006434D5" w:rsidRDefault="006434D5" w:rsidP="006434D5">
      <w:pPr>
        <w:pStyle w:val="PL"/>
      </w:pPr>
      <w:r>
        <w:t xml:space="preserve">          content:</w:t>
      </w:r>
    </w:p>
    <w:p w14:paraId="06E98CC0" w14:textId="77777777" w:rsidR="006434D5" w:rsidRDefault="006434D5" w:rsidP="006434D5">
      <w:pPr>
        <w:pStyle w:val="PL"/>
      </w:pPr>
      <w:r>
        <w:t xml:space="preserve">            application/problem+json:</w:t>
      </w:r>
    </w:p>
    <w:p w14:paraId="48C9463D" w14:textId="77777777" w:rsidR="006434D5" w:rsidRDefault="006434D5" w:rsidP="006434D5">
      <w:pPr>
        <w:pStyle w:val="PL"/>
      </w:pPr>
      <w:r>
        <w:t xml:space="preserve">              schema:</w:t>
      </w:r>
    </w:p>
    <w:p w14:paraId="6C987D9B" w14:textId="77777777" w:rsidR="006434D5" w:rsidRDefault="006434D5" w:rsidP="006434D5">
      <w:pPr>
        <w:pStyle w:val="PL"/>
      </w:pPr>
      <w:r>
        <w:t xml:space="preserve">                oneOf:</w:t>
      </w:r>
    </w:p>
    <w:p w14:paraId="31178F48" w14:textId="77777777" w:rsidR="006434D5" w:rsidRDefault="006434D5" w:rsidP="006434D5">
      <w:pPr>
        <w:pStyle w:val="PL"/>
      </w:pPr>
      <w:r>
        <w:t xml:space="preserve">                  - $ref: 'TS29571_CommonData.yaml#/components/schemas/ProblemDetails'</w:t>
      </w:r>
    </w:p>
    <w:p w14:paraId="6FE08D41" w14:textId="77777777" w:rsidR="006434D5" w:rsidRDefault="006434D5" w:rsidP="006434D5">
      <w:pPr>
        <w:pStyle w:val="PL"/>
      </w:pPr>
      <w:r>
        <w:t xml:space="preserve">                  - $ref: '#/components/schemas/ChargingDataResponse'</w:t>
      </w:r>
    </w:p>
    <w:p w14:paraId="1497D720" w14:textId="77777777" w:rsidR="006434D5" w:rsidRDefault="006434D5" w:rsidP="006434D5">
      <w:pPr>
        <w:pStyle w:val="PL"/>
      </w:pPr>
      <w:r>
        <w:t xml:space="preserve">        '404':</w:t>
      </w:r>
    </w:p>
    <w:p w14:paraId="2024984E" w14:textId="77777777" w:rsidR="006434D5" w:rsidRDefault="006434D5" w:rsidP="006434D5">
      <w:pPr>
        <w:pStyle w:val="PL"/>
      </w:pPr>
      <w:r>
        <w:t xml:space="preserve">          description: Not Found</w:t>
      </w:r>
    </w:p>
    <w:p w14:paraId="36F3AC39" w14:textId="77777777" w:rsidR="006434D5" w:rsidRDefault="006434D5" w:rsidP="006434D5">
      <w:pPr>
        <w:pStyle w:val="PL"/>
      </w:pPr>
      <w:r>
        <w:t xml:space="preserve">          content:</w:t>
      </w:r>
    </w:p>
    <w:p w14:paraId="3D22CFEA" w14:textId="77777777" w:rsidR="006434D5" w:rsidRDefault="006434D5" w:rsidP="006434D5">
      <w:pPr>
        <w:pStyle w:val="PL"/>
      </w:pPr>
      <w:r>
        <w:t xml:space="preserve">            application/problem+json:</w:t>
      </w:r>
    </w:p>
    <w:p w14:paraId="7B8F093D" w14:textId="77777777" w:rsidR="006434D5" w:rsidRDefault="006434D5" w:rsidP="006434D5">
      <w:pPr>
        <w:pStyle w:val="PL"/>
      </w:pPr>
      <w:r>
        <w:t xml:space="preserve">              schema:</w:t>
      </w:r>
    </w:p>
    <w:p w14:paraId="39626312" w14:textId="77777777" w:rsidR="006434D5" w:rsidRDefault="006434D5" w:rsidP="006434D5">
      <w:pPr>
        <w:pStyle w:val="PL"/>
      </w:pPr>
      <w:r>
        <w:t xml:space="preserve">                oneOf:</w:t>
      </w:r>
    </w:p>
    <w:p w14:paraId="0E7F7166" w14:textId="77777777" w:rsidR="006434D5" w:rsidRDefault="006434D5" w:rsidP="006434D5">
      <w:pPr>
        <w:pStyle w:val="PL"/>
      </w:pPr>
      <w:r>
        <w:t xml:space="preserve">                  - $ref: 'TS29571_CommonData.yaml#/components/schemas/ProblemDetails'</w:t>
      </w:r>
    </w:p>
    <w:p w14:paraId="4A2E10F3" w14:textId="77777777" w:rsidR="006434D5" w:rsidRDefault="006434D5" w:rsidP="006434D5">
      <w:pPr>
        <w:pStyle w:val="PL"/>
      </w:pPr>
      <w:r>
        <w:t xml:space="preserve">                  - $ref: '#/components/schemas/ChargingDataResponse'</w:t>
      </w:r>
    </w:p>
    <w:p w14:paraId="644D0B46" w14:textId="77777777" w:rsidR="006434D5" w:rsidRDefault="006434D5" w:rsidP="006434D5">
      <w:pPr>
        <w:pStyle w:val="PL"/>
      </w:pPr>
      <w:r>
        <w:t xml:space="preserve">        '405':</w:t>
      </w:r>
    </w:p>
    <w:p w14:paraId="7AB663D4" w14:textId="77777777" w:rsidR="006434D5" w:rsidRDefault="006434D5" w:rsidP="006434D5">
      <w:pPr>
        <w:pStyle w:val="PL"/>
      </w:pPr>
      <w:r>
        <w:t xml:space="preserve">          $ref: 'TS29571_CommonData.yaml#/components/responses/405'</w:t>
      </w:r>
    </w:p>
    <w:p w14:paraId="4220AF55" w14:textId="77777777" w:rsidR="006434D5" w:rsidRDefault="006434D5" w:rsidP="006434D5">
      <w:pPr>
        <w:pStyle w:val="PL"/>
      </w:pPr>
      <w:r>
        <w:t xml:space="preserve">        '408':</w:t>
      </w:r>
    </w:p>
    <w:p w14:paraId="7AF31855" w14:textId="77777777" w:rsidR="006434D5" w:rsidRDefault="006434D5" w:rsidP="006434D5">
      <w:pPr>
        <w:pStyle w:val="PL"/>
      </w:pPr>
      <w:r>
        <w:t xml:space="preserve">          $ref: 'TS29571_CommonData.yaml#/components/responses/408'</w:t>
      </w:r>
    </w:p>
    <w:p w14:paraId="5AF96785" w14:textId="77777777" w:rsidR="006434D5" w:rsidRDefault="006434D5" w:rsidP="006434D5">
      <w:pPr>
        <w:pStyle w:val="PL"/>
      </w:pPr>
      <w:r>
        <w:t xml:space="preserve">        '410':</w:t>
      </w:r>
    </w:p>
    <w:p w14:paraId="2D052FDC" w14:textId="77777777" w:rsidR="006434D5" w:rsidRDefault="006434D5" w:rsidP="006434D5">
      <w:pPr>
        <w:pStyle w:val="PL"/>
      </w:pPr>
      <w:r>
        <w:t xml:space="preserve">          $ref: 'TS29571_CommonData.yaml#/components/responses/410'</w:t>
      </w:r>
    </w:p>
    <w:p w14:paraId="3B09DCE5" w14:textId="77777777" w:rsidR="006434D5" w:rsidRDefault="006434D5" w:rsidP="006434D5">
      <w:pPr>
        <w:pStyle w:val="PL"/>
      </w:pPr>
      <w:r>
        <w:t xml:space="preserve">        '411':</w:t>
      </w:r>
    </w:p>
    <w:p w14:paraId="046C0C18" w14:textId="77777777" w:rsidR="006434D5" w:rsidRDefault="006434D5" w:rsidP="006434D5">
      <w:pPr>
        <w:pStyle w:val="PL"/>
      </w:pPr>
      <w:r>
        <w:t xml:space="preserve">          $ref: 'TS29571_CommonData.yaml#/components/responses/411'</w:t>
      </w:r>
    </w:p>
    <w:p w14:paraId="4018B276" w14:textId="77777777" w:rsidR="006434D5" w:rsidRDefault="006434D5" w:rsidP="006434D5">
      <w:pPr>
        <w:pStyle w:val="PL"/>
      </w:pPr>
      <w:r>
        <w:t xml:space="preserve">        '413':</w:t>
      </w:r>
    </w:p>
    <w:p w14:paraId="0E83261F" w14:textId="77777777" w:rsidR="006434D5" w:rsidRPr="00BD6F46" w:rsidRDefault="006434D5" w:rsidP="006434D5">
      <w:pPr>
        <w:pStyle w:val="PL"/>
      </w:pPr>
      <w:r>
        <w:t xml:space="preserve">          $ref: 'TS29571_CommonData.yaml#/components/responses/413'</w:t>
      </w:r>
    </w:p>
    <w:p w14:paraId="585A3127" w14:textId="77777777" w:rsidR="006434D5" w:rsidRPr="00BD6F46" w:rsidRDefault="006434D5" w:rsidP="006434D5">
      <w:pPr>
        <w:pStyle w:val="PL"/>
      </w:pPr>
      <w:r>
        <w:t xml:space="preserve">        '500</w:t>
      </w:r>
      <w:r w:rsidRPr="00BD6F46">
        <w:t>':</w:t>
      </w:r>
    </w:p>
    <w:p w14:paraId="171C805C" w14:textId="77777777" w:rsidR="006434D5" w:rsidRPr="00BD6F46" w:rsidRDefault="006434D5" w:rsidP="006434D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B74FF12" w14:textId="77777777" w:rsidR="006434D5" w:rsidRPr="00BD6F46" w:rsidRDefault="006434D5" w:rsidP="006434D5">
      <w:pPr>
        <w:pStyle w:val="PL"/>
      </w:pPr>
      <w:r>
        <w:t xml:space="preserve">        '503</w:t>
      </w:r>
      <w:r w:rsidRPr="00BD6F46">
        <w:t>':</w:t>
      </w:r>
    </w:p>
    <w:p w14:paraId="126A317B" w14:textId="77777777" w:rsidR="006434D5" w:rsidRPr="00BD6F46" w:rsidRDefault="006434D5" w:rsidP="006434D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EF8EA4B" w14:textId="77777777" w:rsidR="006434D5" w:rsidRPr="00BD6F46" w:rsidRDefault="006434D5" w:rsidP="006434D5">
      <w:pPr>
        <w:pStyle w:val="PL"/>
      </w:pPr>
      <w:r w:rsidRPr="00BD6F46">
        <w:t xml:space="preserve">        default:</w:t>
      </w:r>
    </w:p>
    <w:p w14:paraId="7E40F1F8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'TS29571_CommonData.yaml#/components/responses/default'</w:t>
      </w:r>
    </w:p>
    <w:p w14:paraId="1C8FB62D" w14:textId="77777777" w:rsidR="006434D5" w:rsidRPr="00BD6F46" w:rsidRDefault="006434D5" w:rsidP="006434D5">
      <w:pPr>
        <w:pStyle w:val="PL"/>
      </w:pPr>
      <w:r w:rsidRPr="00BD6F46">
        <w:t xml:space="preserve">  '/chargingdata/{ChargingDataRef}/release':</w:t>
      </w:r>
    </w:p>
    <w:p w14:paraId="504C9238" w14:textId="77777777" w:rsidR="006434D5" w:rsidRPr="00BD6F46" w:rsidRDefault="006434D5" w:rsidP="006434D5">
      <w:pPr>
        <w:pStyle w:val="PL"/>
      </w:pPr>
      <w:r w:rsidRPr="00BD6F46">
        <w:t xml:space="preserve">    post:</w:t>
      </w:r>
    </w:p>
    <w:p w14:paraId="24925F30" w14:textId="77777777" w:rsidR="006434D5" w:rsidRPr="00BD6F46" w:rsidRDefault="006434D5" w:rsidP="006434D5">
      <w:pPr>
        <w:pStyle w:val="PL"/>
      </w:pPr>
      <w:r w:rsidRPr="00BD6F46">
        <w:t xml:space="preserve">      requestBody:</w:t>
      </w:r>
    </w:p>
    <w:p w14:paraId="1E5A7D0C" w14:textId="77777777" w:rsidR="006434D5" w:rsidRPr="00BD6F46" w:rsidRDefault="006434D5" w:rsidP="006434D5">
      <w:pPr>
        <w:pStyle w:val="PL"/>
      </w:pPr>
      <w:r w:rsidRPr="00BD6F46">
        <w:t xml:space="preserve">        required: true</w:t>
      </w:r>
    </w:p>
    <w:p w14:paraId="107BE937" w14:textId="77777777" w:rsidR="006434D5" w:rsidRPr="00BD6F46" w:rsidRDefault="006434D5" w:rsidP="006434D5">
      <w:pPr>
        <w:pStyle w:val="PL"/>
      </w:pPr>
      <w:r w:rsidRPr="00BD6F46">
        <w:t xml:space="preserve">        content:</w:t>
      </w:r>
    </w:p>
    <w:p w14:paraId="7CAE8AC4" w14:textId="77777777" w:rsidR="006434D5" w:rsidRPr="00BD6F46" w:rsidRDefault="006434D5" w:rsidP="006434D5">
      <w:pPr>
        <w:pStyle w:val="PL"/>
      </w:pPr>
      <w:r w:rsidRPr="00BD6F46">
        <w:t xml:space="preserve">          application/json:</w:t>
      </w:r>
    </w:p>
    <w:p w14:paraId="4F0E6C5A" w14:textId="77777777" w:rsidR="006434D5" w:rsidRPr="00BD6F46" w:rsidRDefault="006434D5" w:rsidP="006434D5">
      <w:pPr>
        <w:pStyle w:val="PL"/>
      </w:pPr>
      <w:r w:rsidRPr="00BD6F46">
        <w:t xml:space="preserve">            schema:</w:t>
      </w:r>
    </w:p>
    <w:p w14:paraId="775F88F1" w14:textId="77777777" w:rsidR="006434D5" w:rsidRPr="00BD6F46" w:rsidRDefault="006434D5" w:rsidP="006434D5">
      <w:pPr>
        <w:pStyle w:val="PL"/>
      </w:pPr>
      <w:r w:rsidRPr="00BD6F46">
        <w:t xml:space="preserve">              $ref: '#/components/schemas/ChargingDataRequest'</w:t>
      </w:r>
    </w:p>
    <w:p w14:paraId="271573FF" w14:textId="77777777" w:rsidR="006434D5" w:rsidRPr="00BD6F46" w:rsidRDefault="006434D5" w:rsidP="006434D5">
      <w:pPr>
        <w:pStyle w:val="PL"/>
      </w:pPr>
      <w:r w:rsidRPr="00BD6F46">
        <w:t xml:space="preserve">      parameters:</w:t>
      </w:r>
    </w:p>
    <w:p w14:paraId="7D0FCD95" w14:textId="77777777" w:rsidR="006434D5" w:rsidRPr="00BD6F46" w:rsidRDefault="006434D5" w:rsidP="006434D5">
      <w:pPr>
        <w:pStyle w:val="PL"/>
      </w:pPr>
      <w:r w:rsidRPr="00BD6F46">
        <w:t xml:space="preserve">        - name: ChargingDataRef</w:t>
      </w:r>
    </w:p>
    <w:p w14:paraId="624EC610" w14:textId="77777777" w:rsidR="006434D5" w:rsidRPr="00BD6F46" w:rsidRDefault="006434D5" w:rsidP="006434D5">
      <w:pPr>
        <w:pStyle w:val="PL"/>
      </w:pPr>
      <w:r w:rsidRPr="00BD6F46">
        <w:t xml:space="preserve">          in: path</w:t>
      </w:r>
    </w:p>
    <w:p w14:paraId="03113440" w14:textId="77777777" w:rsidR="006434D5" w:rsidRPr="00BD6F46" w:rsidRDefault="006434D5" w:rsidP="006434D5">
      <w:pPr>
        <w:pStyle w:val="PL"/>
      </w:pPr>
      <w:r w:rsidRPr="00BD6F46">
        <w:t xml:space="preserve">          description: a unique identifier for a charging data resource in a PLMN</w:t>
      </w:r>
    </w:p>
    <w:p w14:paraId="460E25F6" w14:textId="77777777" w:rsidR="006434D5" w:rsidRPr="00BD6F46" w:rsidRDefault="006434D5" w:rsidP="006434D5">
      <w:pPr>
        <w:pStyle w:val="PL"/>
      </w:pPr>
      <w:r w:rsidRPr="00BD6F46">
        <w:t xml:space="preserve">          required: true</w:t>
      </w:r>
    </w:p>
    <w:p w14:paraId="27D31661" w14:textId="77777777" w:rsidR="006434D5" w:rsidRPr="00BD6F46" w:rsidRDefault="006434D5" w:rsidP="006434D5">
      <w:pPr>
        <w:pStyle w:val="PL"/>
      </w:pPr>
      <w:r w:rsidRPr="00BD6F46">
        <w:t xml:space="preserve">          schema:</w:t>
      </w:r>
    </w:p>
    <w:p w14:paraId="680E40B5" w14:textId="77777777" w:rsidR="006434D5" w:rsidRPr="00BD6F46" w:rsidRDefault="006434D5" w:rsidP="006434D5">
      <w:pPr>
        <w:pStyle w:val="PL"/>
      </w:pPr>
      <w:r w:rsidRPr="00BD6F46">
        <w:t xml:space="preserve">            type: string</w:t>
      </w:r>
    </w:p>
    <w:p w14:paraId="05D545CF" w14:textId="77777777" w:rsidR="006434D5" w:rsidRPr="00BD6F46" w:rsidRDefault="006434D5" w:rsidP="006434D5">
      <w:pPr>
        <w:pStyle w:val="PL"/>
      </w:pPr>
      <w:r w:rsidRPr="00BD6F46">
        <w:t xml:space="preserve">      responses:</w:t>
      </w:r>
    </w:p>
    <w:p w14:paraId="61E3D8CF" w14:textId="77777777" w:rsidR="006434D5" w:rsidRPr="00BD6F46" w:rsidRDefault="006434D5" w:rsidP="006434D5">
      <w:pPr>
        <w:pStyle w:val="PL"/>
      </w:pPr>
      <w:r w:rsidRPr="00BD6F46">
        <w:t xml:space="preserve">        '204':</w:t>
      </w:r>
    </w:p>
    <w:p w14:paraId="7D016964" w14:textId="77777777" w:rsidR="006434D5" w:rsidRPr="00BD6F46" w:rsidRDefault="006434D5" w:rsidP="006434D5">
      <w:pPr>
        <w:pStyle w:val="PL"/>
      </w:pPr>
      <w:r w:rsidRPr="00BD6F46">
        <w:t xml:space="preserve">          description: No Content.</w:t>
      </w:r>
    </w:p>
    <w:p w14:paraId="3A352C9F" w14:textId="77777777" w:rsidR="006434D5" w:rsidRDefault="006434D5" w:rsidP="006434D5">
      <w:pPr>
        <w:pStyle w:val="PL"/>
      </w:pPr>
      <w:r>
        <w:t xml:space="preserve">        '307':</w:t>
      </w:r>
    </w:p>
    <w:p w14:paraId="24FD9D04" w14:textId="77777777" w:rsidR="006434D5" w:rsidRDefault="006434D5" w:rsidP="006434D5">
      <w:pPr>
        <w:pStyle w:val="PL"/>
      </w:pPr>
      <w:r>
        <w:t xml:space="preserve">          $ref: 'TS29571_CommonData.yaml#/components/responses/307'</w:t>
      </w:r>
    </w:p>
    <w:p w14:paraId="307D6058" w14:textId="77777777" w:rsidR="006434D5" w:rsidRDefault="006434D5" w:rsidP="006434D5">
      <w:pPr>
        <w:pStyle w:val="PL"/>
      </w:pPr>
      <w:r>
        <w:t xml:space="preserve">        '308':</w:t>
      </w:r>
    </w:p>
    <w:p w14:paraId="54E5EB28" w14:textId="77777777" w:rsidR="006434D5" w:rsidRDefault="006434D5" w:rsidP="006434D5">
      <w:pPr>
        <w:pStyle w:val="PL"/>
      </w:pPr>
      <w:r>
        <w:t xml:space="preserve">          $ref: 'TS29571_CommonData.yaml#/components/responses/308'</w:t>
      </w:r>
    </w:p>
    <w:p w14:paraId="137B398C" w14:textId="77777777" w:rsidR="006434D5" w:rsidRDefault="006434D5" w:rsidP="006434D5">
      <w:pPr>
        <w:pStyle w:val="PL"/>
      </w:pPr>
      <w:r>
        <w:t xml:space="preserve">        '401':</w:t>
      </w:r>
    </w:p>
    <w:p w14:paraId="795B656E" w14:textId="77777777" w:rsidR="006434D5" w:rsidRDefault="006434D5" w:rsidP="006434D5">
      <w:pPr>
        <w:pStyle w:val="PL"/>
      </w:pPr>
      <w:r>
        <w:t xml:space="preserve">          $ref: 'TS29571_CommonData.yaml#/components/responses/401'</w:t>
      </w:r>
    </w:p>
    <w:p w14:paraId="424F284B" w14:textId="77777777" w:rsidR="006434D5" w:rsidRDefault="006434D5" w:rsidP="006434D5">
      <w:pPr>
        <w:pStyle w:val="PL"/>
      </w:pPr>
      <w:r>
        <w:t xml:space="preserve">        '404':</w:t>
      </w:r>
    </w:p>
    <w:p w14:paraId="71C99E7C" w14:textId="77777777" w:rsidR="006434D5" w:rsidRDefault="006434D5" w:rsidP="006434D5">
      <w:pPr>
        <w:pStyle w:val="PL"/>
      </w:pPr>
      <w:r>
        <w:t xml:space="preserve">          description: Not Found</w:t>
      </w:r>
    </w:p>
    <w:p w14:paraId="5ED1E1B2" w14:textId="77777777" w:rsidR="006434D5" w:rsidRDefault="006434D5" w:rsidP="006434D5">
      <w:pPr>
        <w:pStyle w:val="PL"/>
      </w:pPr>
      <w:r>
        <w:t xml:space="preserve">          content:</w:t>
      </w:r>
    </w:p>
    <w:p w14:paraId="34CC642C" w14:textId="77777777" w:rsidR="006434D5" w:rsidRDefault="006434D5" w:rsidP="006434D5">
      <w:pPr>
        <w:pStyle w:val="PL"/>
      </w:pPr>
      <w:r>
        <w:t xml:space="preserve">            application/problem+json:</w:t>
      </w:r>
    </w:p>
    <w:p w14:paraId="202BC527" w14:textId="77777777" w:rsidR="006434D5" w:rsidRDefault="006434D5" w:rsidP="006434D5">
      <w:pPr>
        <w:pStyle w:val="PL"/>
      </w:pPr>
      <w:r>
        <w:t xml:space="preserve">              schema:</w:t>
      </w:r>
    </w:p>
    <w:p w14:paraId="4A37227D" w14:textId="77777777" w:rsidR="006434D5" w:rsidRDefault="006434D5" w:rsidP="006434D5">
      <w:pPr>
        <w:pStyle w:val="PL"/>
      </w:pPr>
      <w:r>
        <w:t xml:space="preserve">                oneOf:</w:t>
      </w:r>
    </w:p>
    <w:p w14:paraId="4032ED87" w14:textId="77777777" w:rsidR="006434D5" w:rsidRDefault="006434D5" w:rsidP="006434D5">
      <w:pPr>
        <w:pStyle w:val="PL"/>
      </w:pPr>
      <w:r>
        <w:t xml:space="preserve">                  - $ref: 'TS29571_CommonData.yaml#/components/schemas/ProblemDetails'</w:t>
      </w:r>
    </w:p>
    <w:p w14:paraId="7CCF1EE5" w14:textId="77777777" w:rsidR="006434D5" w:rsidRDefault="006434D5" w:rsidP="006434D5">
      <w:pPr>
        <w:pStyle w:val="PL"/>
      </w:pPr>
      <w:r>
        <w:t xml:space="preserve">                  - $ref: '#/components/schemas/ChargingDataResponse'</w:t>
      </w:r>
    </w:p>
    <w:p w14:paraId="30E122A4" w14:textId="77777777" w:rsidR="006434D5" w:rsidRDefault="006434D5" w:rsidP="006434D5">
      <w:pPr>
        <w:pStyle w:val="PL"/>
      </w:pPr>
      <w:r>
        <w:t xml:space="preserve">        '410':</w:t>
      </w:r>
    </w:p>
    <w:p w14:paraId="47FAB356" w14:textId="77777777" w:rsidR="006434D5" w:rsidRDefault="006434D5" w:rsidP="006434D5">
      <w:pPr>
        <w:pStyle w:val="PL"/>
      </w:pPr>
      <w:r>
        <w:t xml:space="preserve">          $ref: 'TS29571_CommonData.yaml#/components/responses/410'</w:t>
      </w:r>
    </w:p>
    <w:p w14:paraId="77BEC833" w14:textId="77777777" w:rsidR="006434D5" w:rsidRDefault="006434D5" w:rsidP="006434D5">
      <w:pPr>
        <w:pStyle w:val="PL"/>
      </w:pPr>
      <w:r>
        <w:t xml:space="preserve">        '411':</w:t>
      </w:r>
    </w:p>
    <w:p w14:paraId="6D13442F" w14:textId="77777777" w:rsidR="006434D5" w:rsidRDefault="006434D5" w:rsidP="006434D5">
      <w:pPr>
        <w:pStyle w:val="PL"/>
      </w:pPr>
      <w:r>
        <w:t xml:space="preserve">          $ref: 'TS29571_CommonData.yaml#/components/responses/411'</w:t>
      </w:r>
    </w:p>
    <w:p w14:paraId="172BC26D" w14:textId="77777777" w:rsidR="006434D5" w:rsidRDefault="006434D5" w:rsidP="006434D5">
      <w:pPr>
        <w:pStyle w:val="PL"/>
      </w:pPr>
      <w:r>
        <w:t xml:space="preserve">        '413':</w:t>
      </w:r>
    </w:p>
    <w:p w14:paraId="04CE931D" w14:textId="77777777" w:rsidR="006434D5" w:rsidRDefault="006434D5" w:rsidP="006434D5">
      <w:pPr>
        <w:pStyle w:val="PL"/>
      </w:pPr>
      <w:r>
        <w:t xml:space="preserve">          $ref: 'TS29571_CommonData.yaml#/components/responses/413'</w:t>
      </w:r>
    </w:p>
    <w:p w14:paraId="03EE65E7" w14:textId="77777777" w:rsidR="006434D5" w:rsidRPr="00BD6F46" w:rsidRDefault="006434D5" w:rsidP="006434D5">
      <w:pPr>
        <w:pStyle w:val="PL"/>
      </w:pPr>
      <w:r>
        <w:t xml:space="preserve">        '500</w:t>
      </w:r>
      <w:r w:rsidRPr="00BD6F46">
        <w:t>':</w:t>
      </w:r>
    </w:p>
    <w:p w14:paraId="6BC80264" w14:textId="77777777" w:rsidR="006434D5" w:rsidRPr="00BD6F46" w:rsidRDefault="006434D5" w:rsidP="006434D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310AE5C" w14:textId="77777777" w:rsidR="006434D5" w:rsidRPr="00BD6F46" w:rsidRDefault="006434D5" w:rsidP="006434D5">
      <w:pPr>
        <w:pStyle w:val="PL"/>
      </w:pPr>
      <w:r>
        <w:t xml:space="preserve">        '503</w:t>
      </w:r>
      <w:r w:rsidRPr="00BD6F46">
        <w:t>':</w:t>
      </w:r>
    </w:p>
    <w:p w14:paraId="61FDFF53" w14:textId="77777777" w:rsidR="006434D5" w:rsidRPr="00BD6F46" w:rsidRDefault="006434D5" w:rsidP="006434D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838EF63" w14:textId="77777777" w:rsidR="006434D5" w:rsidRPr="00BD6F46" w:rsidRDefault="006434D5" w:rsidP="006434D5">
      <w:pPr>
        <w:pStyle w:val="PL"/>
      </w:pPr>
      <w:r w:rsidRPr="00BD6F46">
        <w:t xml:space="preserve">        default:</w:t>
      </w:r>
    </w:p>
    <w:p w14:paraId="6B4499CE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'TS29571_CommonData.yaml#/components/responses/default'</w:t>
      </w:r>
    </w:p>
    <w:p w14:paraId="41CD62CE" w14:textId="77777777" w:rsidR="006434D5" w:rsidRDefault="006434D5" w:rsidP="006434D5">
      <w:pPr>
        <w:pStyle w:val="PL"/>
      </w:pPr>
      <w:r w:rsidRPr="00BD6F46">
        <w:t>components:</w:t>
      </w:r>
    </w:p>
    <w:p w14:paraId="7F54531F" w14:textId="77777777" w:rsidR="006434D5" w:rsidRPr="001E7573" w:rsidRDefault="006434D5" w:rsidP="006434D5">
      <w:pPr>
        <w:pStyle w:val="PL"/>
      </w:pPr>
      <w:r w:rsidRPr="001E7573">
        <w:lastRenderedPageBreak/>
        <w:t xml:space="preserve">  securitySchemes:</w:t>
      </w:r>
    </w:p>
    <w:p w14:paraId="6105C7BE" w14:textId="77777777" w:rsidR="006434D5" w:rsidRPr="001E7573" w:rsidRDefault="006434D5" w:rsidP="006434D5">
      <w:pPr>
        <w:pStyle w:val="PL"/>
      </w:pPr>
      <w:r w:rsidRPr="001E7573">
        <w:t xml:space="preserve">    oAuth2ClientCredentials:</w:t>
      </w:r>
    </w:p>
    <w:p w14:paraId="35CCAB0D" w14:textId="77777777" w:rsidR="006434D5" w:rsidRPr="001E7573" w:rsidRDefault="006434D5" w:rsidP="006434D5">
      <w:pPr>
        <w:pStyle w:val="PL"/>
      </w:pPr>
      <w:r w:rsidRPr="001E7573">
        <w:t xml:space="preserve">      type: oauth2</w:t>
      </w:r>
    </w:p>
    <w:p w14:paraId="07CAE233" w14:textId="77777777" w:rsidR="006434D5" w:rsidRPr="001E7573" w:rsidRDefault="006434D5" w:rsidP="006434D5">
      <w:pPr>
        <w:pStyle w:val="PL"/>
      </w:pPr>
      <w:r w:rsidRPr="001E7573">
        <w:t xml:space="preserve">      flows:</w:t>
      </w:r>
    </w:p>
    <w:p w14:paraId="0D547527" w14:textId="77777777" w:rsidR="006434D5" w:rsidRPr="001E7573" w:rsidRDefault="006434D5" w:rsidP="006434D5">
      <w:pPr>
        <w:pStyle w:val="PL"/>
      </w:pPr>
      <w:r w:rsidRPr="001E7573">
        <w:t xml:space="preserve">        clientCredentials:</w:t>
      </w:r>
    </w:p>
    <w:p w14:paraId="7C1F1C9A" w14:textId="77777777" w:rsidR="006434D5" w:rsidRPr="001E7573" w:rsidRDefault="006434D5" w:rsidP="006434D5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50992C11" w14:textId="77777777" w:rsidR="006434D5" w:rsidRDefault="006434D5" w:rsidP="006434D5">
      <w:pPr>
        <w:pStyle w:val="PL"/>
      </w:pPr>
      <w:r w:rsidRPr="001E7573">
        <w:t xml:space="preserve">          scopes:</w:t>
      </w:r>
    </w:p>
    <w:p w14:paraId="1F3C6637" w14:textId="77777777" w:rsidR="006434D5" w:rsidRPr="00BD6F46" w:rsidRDefault="006434D5" w:rsidP="006434D5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6B29FDE1" w14:textId="77777777" w:rsidR="006434D5" w:rsidRPr="00BD6F46" w:rsidRDefault="006434D5" w:rsidP="006434D5">
      <w:pPr>
        <w:pStyle w:val="PL"/>
      </w:pPr>
      <w:r w:rsidRPr="00BD6F46">
        <w:t xml:space="preserve">  schemas:</w:t>
      </w:r>
    </w:p>
    <w:p w14:paraId="44FD9FE4" w14:textId="77777777" w:rsidR="006434D5" w:rsidRPr="00BD6F46" w:rsidRDefault="006434D5" w:rsidP="006434D5">
      <w:pPr>
        <w:pStyle w:val="PL"/>
      </w:pPr>
      <w:r w:rsidRPr="00BD6F46">
        <w:t xml:space="preserve">    ChargingDataRequest:</w:t>
      </w:r>
    </w:p>
    <w:p w14:paraId="50EBD11B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01C1EC81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079AAF5D" w14:textId="77777777" w:rsidR="006434D5" w:rsidRPr="00BD6F46" w:rsidRDefault="006434D5" w:rsidP="006434D5">
      <w:pPr>
        <w:pStyle w:val="PL"/>
      </w:pPr>
      <w:r w:rsidRPr="00BD6F46">
        <w:t xml:space="preserve">        subscriberIdentifier:</w:t>
      </w:r>
    </w:p>
    <w:p w14:paraId="5446337D" w14:textId="77777777" w:rsidR="006434D5" w:rsidRDefault="006434D5" w:rsidP="006434D5">
      <w:pPr>
        <w:pStyle w:val="PL"/>
      </w:pPr>
      <w:r w:rsidRPr="00BD6F46">
        <w:t xml:space="preserve">          $ref: 'TS29571_CommonData.yaml#/components/schemas/Supi'</w:t>
      </w:r>
    </w:p>
    <w:p w14:paraId="243235CB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35466CD0" w14:textId="77777777" w:rsidR="006434D5" w:rsidRDefault="006434D5" w:rsidP="006434D5">
      <w:pPr>
        <w:pStyle w:val="PL"/>
      </w:pPr>
      <w:r w:rsidRPr="00BD6F46">
        <w:t xml:space="preserve">          </w:t>
      </w:r>
      <w:r w:rsidRPr="00F267AF">
        <w:t>type: string</w:t>
      </w:r>
    </w:p>
    <w:p w14:paraId="69C926A6" w14:textId="77777777" w:rsidR="006434D5" w:rsidRPr="00BD6F46" w:rsidRDefault="006434D5" w:rsidP="006434D5">
      <w:pPr>
        <w:pStyle w:val="PL"/>
      </w:pPr>
      <w:r w:rsidRPr="00BD6F46">
        <w:t xml:space="preserve">        chargingId:</w:t>
      </w:r>
    </w:p>
    <w:p w14:paraId="64DCAC42" w14:textId="77777777" w:rsidR="006434D5" w:rsidRDefault="006434D5" w:rsidP="006434D5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0C946C8" w14:textId="77777777" w:rsidR="006434D5" w:rsidRPr="00BD6F46" w:rsidRDefault="006434D5" w:rsidP="006434D5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44AD2239" w14:textId="77777777" w:rsidR="006434D5" w:rsidRPr="00BD6F46" w:rsidRDefault="006434D5" w:rsidP="006434D5">
      <w:pPr>
        <w:pStyle w:val="PL"/>
      </w:pPr>
      <w:r w:rsidRPr="00BD6F46">
        <w:t xml:space="preserve">          </w:t>
      </w:r>
      <w:r w:rsidRPr="00F267AF">
        <w:t>type: string</w:t>
      </w:r>
    </w:p>
    <w:p w14:paraId="4106CE0F" w14:textId="77777777" w:rsidR="006434D5" w:rsidRPr="00BD6F46" w:rsidRDefault="006434D5" w:rsidP="006434D5">
      <w:pPr>
        <w:pStyle w:val="PL"/>
      </w:pPr>
      <w:r w:rsidRPr="00BD6F46">
        <w:t xml:space="preserve">        nfConsumerIdentification:</w:t>
      </w:r>
    </w:p>
    <w:p w14:paraId="3D1BE33A" w14:textId="77777777" w:rsidR="006434D5" w:rsidRPr="00BD6F46" w:rsidRDefault="006434D5" w:rsidP="006434D5">
      <w:pPr>
        <w:pStyle w:val="PL"/>
      </w:pPr>
      <w:r w:rsidRPr="00BD6F46">
        <w:t xml:space="preserve">          $ref: '#/components/schemas/NFIdentification'</w:t>
      </w:r>
    </w:p>
    <w:p w14:paraId="71E8F060" w14:textId="77777777" w:rsidR="006434D5" w:rsidRPr="00BD6F46" w:rsidRDefault="006434D5" w:rsidP="006434D5">
      <w:pPr>
        <w:pStyle w:val="PL"/>
      </w:pPr>
      <w:r w:rsidRPr="00BD6F46">
        <w:t xml:space="preserve">        invocationTimeStamp:</w:t>
      </w:r>
    </w:p>
    <w:p w14:paraId="105A7795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'TS29571_CommonData.yaml#/components/schemas/DateTime'</w:t>
      </w:r>
    </w:p>
    <w:p w14:paraId="79AA4766" w14:textId="77777777" w:rsidR="006434D5" w:rsidRPr="00BD6F46" w:rsidRDefault="006434D5" w:rsidP="006434D5">
      <w:pPr>
        <w:pStyle w:val="PL"/>
      </w:pPr>
      <w:r w:rsidRPr="00BD6F46">
        <w:t xml:space="preserve">        invocationSequenceNumber:</w:t>
      </w:r>
    </w:p>
    <w:p w14:paraId="1481FDB5" w14:textId="77777777" w:rsidR="006434D5" w:rsidRDefault="006434D5" w:rsidP="006434D5">
      <w:pPr>
        <w:pStyle w:val="PL"/>
      </w:pPr>
      <w:r w:rsidRPr="00BD6F46">
        <w:t xml:space="preserve">          $ref: 'TS29571_CommonData.yaml#/components/schemas/Uint32'</w:t>
      </w:r>
    </w:p>
    <w:p w14:paraId="59EEC0B9" w14:textId="77777777" w:rsidR="006434D5" w:rsidRDefault="006434D5" w:rsidP="006434D5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37646D59" w14:textId="77777777" w:rsidR="006434D5" w:rsidRDefault="006434D5" w:rsidP="006434D5">
      <w:pPr>
        <w:pStyle w:val="PL"/>
      </w:pPr>
      <w:r w:rsidRPr="00BD6F46">
        <w:t xml:space="preserve">          type: boolean</w:t>
      </w:r>
    </w:p>
    <w:p w14:paraId="22C3B7A4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4968CCEB" w14:textId="77777777" w:rsidR="006434D5" w:rsidRPr="00BD6F46" w:rsidRDefault="006434D5" w:rsidP="006434D5">
      <w:pPr>
        <w:pStyle w:val="PL"/>
      </w:pPr>
      <w:r w:rsidRPr="00BD6F46">
        <w:t xml:space="preserve">          type: boolean</w:t>
      </w:r>
    </w:p>
    <w:p w14:paraId="548A3201" w14:textId="77777777" w:rsidR="006434D5" w:rsidRDefault="006434D5" w:rsidP="006434D5">
      <w:pPr>
        <w:pStyle w:val="PL"/>
      </w:pPr>
      <w:r>
        <w:t xml:space="preserve">        oneTimeEventType:</w:t>
      </w:r>
    </w:p>
    <w:p w14:paraId="54AD3A03" w14:textId="77777777" w:rsidR="006434D5" w:rsidRDefault="006434D5" w:rsidP="006434D5">
      <w:pPr>
        <w:pStyle w:val="PL"/>
      </w:pPr>
      <w:r>
        <w:t xml:space="preserve">          $ref: '#/components/schemas/oneTimeEventType'</w:t>
      </w:r>
    </w:p>
    <w:p w14:paraId="14976347" w14:textId="77777777" w:rsidR="006434D5" w:rsidRPr="00BD6F46" w:rsidRDefault="006434D5" w:rsidP="006434D5">
      <w:pPr>
        <w:pStyle w:val="PL"/>
      </w:pPr>
      <w:r w:rsidRPr="00BD6F46">
        <w:t xml:space="preserve">        notifyUri:</w:t>
      </w:r>
    </w:p>
    <w:p w14:paraId="0EC85AA3" w14:textId="77777777" w:rsidR="006434D5" w:rsidRDefault="006434D5" w:rsidP="006434D5">
      <w:pPr>
        <w:pStyle w:val="PL"/>
      </w:pPr>
      <w:r w:rsidRPr="00BD6F46">
        <w:t xml:space="preserve">          $ref: 'TS29571_CommonData.yaml#/components/schemas/Uri'</w:t>
      </w:r>
    </w:p>
    <w:p w14:paraId="3749C966" w14:textId="77777777" w:rsidR="006434D5" w:rsidRDefault="006434D5" w:rsidP="006434D5">
      <w:pPr>
        <w:pStyle w:val="PL"/>
      </w:pPr>
      <w:r>
        <w:t xml:space="preserve">        supportedFeatures:</w:t>
      </w:r>
    </w:p>
    <w:p w14:paraId="24C03203" w14:textId="77777777" w:rsidR="006434D5" w:rsidRDefault="006434D5" w:rsidP="006434D5">
      <w:pPr>
        <w:pStyle w:val="PL"/>
      </w:pPr>
      <w:r>
        <w:t xml:space="preserve">          $ref: 'TS29571_CommonData.yaml#/components/schemas/SupportedFeatures'</w:t>
      </w:r>
    </w:p>
    <w:p w14:paraId="7C4B5C67" w14:textId="77777777" w:rsidR="006434D5" w:rsidRDefault="006434D5" w:rsidP="006434D5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224C7E9" w14:textId="77777777" w:rsidR="006434D5" w:rsidRPr="00BD6F46" w:rsidRDefault="006434D5" w:rsidP="006434D5">
      <w:pPr>
        <w:pStyle w:val="PL"/>
      </w:pPr>
      <w:r>
        <w:t xml:space="preserve">          type: string</w:t>
      </w:r>
    </w:p>
    <w:p w14:paraId="08163673" w14:textId="77777777" w:rsidR="006434D5" w:rsidRPr="00BD6F46" w:rsidRDefault="006434D5" w:rsidP="006434D5">
      <w:pPr>
        <w:pStyle w:val="PL"/>
      </w:pPr>
      <w:r w:rsidRPr="00BD6F46">
        <w:t xml:space="preserve">        multipleUnitUsage:</w:t>
      </w:r>
    </w:p>
    <w:p w14:paraId="5733968B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7123383F" w14:textId="77777777" w:rsidR="006434D5" w:rsidRPr="00BD6F46" w:rsidRDefault="006434D5" w:rsidP="006434D5">
      <w:pPr>
        <w:pStyle w:val="PL"/>
      </w:pPr>
      <w:r w:rsidRPr="00BD6F46">
        <w:t xml:space="preserve">          items:</w:t>
      </w:r>
    </w:p>
    <w:p w14:paraId="6F31BC59" w14:textId="77777777" w:rsidR="006434D5" w:rsidRPr="00BD6F46" w:rsidRDefault="006434D5" w:rsidP="006434D5">
      <w:pPr>
        <w:pStyle w:val="PL"/>
      </w:pPr>
      <w:r w:rsidRPr="00BD6F46">
        <w:t xml:space="preserve">            $ref: '#/components/schemas/MultipleUnitUsage'</w:t>
      </w:r>
    </w:p>
    <w:p w14:paraId="62139F16" w14:textId="77777777" w:rsidR="006434D5" w:rsidRPr="00BD6F46" w:rsidRDefault="006434D5" w:rsidP="006434D5">
      <w:pPr>
        <w:pStyle w:val="PL"/>
      </w:pPr>
      <w:r w:rsidRPr="00BD6F46">
        <w:t xml:space="preserve">          minItems: 0</w:t>
      </w:r>
    </w:p>
    <w:p w14:paraId="25CAF978" w14:textId="77777777" w:rsidR="006434D5" w:rsidRPr="00BD6F46" w:rsidRDefault="006434D5" w:rsidP="006434D5">
      <w:pPr>
        <w:pStyle w:val="PL"/>
      </w:pPr>
      <w:r w:rsidRPr="00BD6F46">
        <w:t xml:space="preserve">        triggers:</w:t>
      </w:r>
    </w:p>
    <w:p w14:paraId="76D12856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510570D7" w14:textId="77777777" w:rsidR="006434D5" w:rsidRPr="00BD6F46" w:rsidRDefault="006434D5" w:rsidP="006434D5">
      <w:pPr>
        <w:pStyle w:val="PL"/>
      </w:pPr>
      <w:r w:rsidRPr="00BD6F46">
        <w:t xml:space="preserve">          items:</w:t>
      </w:r>
    </w:p>
    <w:p w14:paraId="58C6BCD9" w14:textId="77777777" w:rsidR="006434D5" w:rsidRPr="00BD6F46" w:rsidRDefault="006434D5" w:rsidP="006434D5">
      <w:pPr>
        <w:pStyle w:val="PL"/>
      </w:pPr>
      <w:r w:rsidRPr="00BD6F46">
        <w:t xml:space="preserve">            $ref: '#/components/schemas/Trigger'</w:t>
      </w:r>
    </w:p>
    <w:p w14:paraId="5B47BB61" w14:textId="77777777" w:rsidR="006434D5" w:rsidRDefault="006434D5" w:rsidP="006434D5">
      <w:pPr>
        <w:pStyle w:val="PL"/>
      </w:pPr>
      <w:r w:rsidRPr="00BD6F46">
        <w:t xml:space="preserve">          minItems: 0</w:t>
      </w:r>
    </w:p>
    <w:p w14:paraId="69EC5D50" w14:textId="77777777" w:rsidR="006434D5" w:rsidRDefault="006434D5" w:rsidP="006434D5">
      <w:pPr>
        <w:pStyle w:val="PL"/>
      </w:pPr>
      <w:r>
        <w:t xml:space="preserve">        easid:</w:t>
      </w:r>
    </w:p>
    <w:p w14:paraId="2BC4C78A" w14:textId="77777777" w:rsidR="006434D5" w:rsidRDefault="006434D5" w:rsidP="006434D5">
      <w:pPr>
        <w:pStyle w:val="PL"/>
      </w:pPr>
      <w:r>
        <w:t xml:space="preserve">          type: string</w:t>
      </w:r>
    </w:p>
    <w:p w14:paraId="3727CE2D" w14:textId="77777777" w:rsidR="006434D5" w:rsidRDefault="006434D5" w:rsidP="006434D5">
      <w:pPr>
        <w:pStyle w:val="PL"/>
      </w:pPr>
      <w:r>
        <w:t xml:space="preserve">        ednid:</w:t>
      </w:r>
    </w:p>
    <w:p w14:paraId="0D1D7469" w14:textId="77777777" w:rsidR="006434D5" w:rsidRDefault="006434D5" w:rsidP="006434D5">
      <w:pPr>
        <w:pStyle w:val="PL"/>
      </w:pPr>
      <w:r>
        <w:t xml:space="preserve">          type: string</w:t>
      </w:r>
    </w:p>
    <w:p w14:paraId="3E078E60" w14:textId="77777777" w:rsidR="006434D5" w:rsidRDefault="006434D5" w:rsidP="006434D5">
      <w:pPr>
        <w:pStyle w:val="PL"/>
      </w:pPr>
      <w:r>
        <w:t xml:space="preserve">        eASProviderIdentifier:</w:t>
      </w:r>
    </w:p>
    <w:p w14:paraId="42EDD57D" w14:textId="77777777" w:rsidR="006434D5" w:rsidRPr="00BD6F46" w:rsidRDefault="006434D5" w:rsidP="006434D5">
      <w:pPr>
        <w:pStyle w:val="PL"/>
      </w:pPr>
      <w:r>
        <w:t xml:space="preserve">          type: string</w:t>
      </w:r>
    </w:p>
    <w:p w14:paraId="3923E35E" w14:textId="77777777" w:rsidR="006434D5" w:rsidRPr="00BD6F46" w:rsidRDefault="006434D5" w:rsidP="006434D5">
      <w:pPr>
        <w:pStyle w:val="PL"/>
      </w:pPr>
      <w:r w:rsidRPr="00BD6F46">
        <w:t xml:space="preserve">        pDUSessionChargingInformation:</w:t>
      </w:r>
    </w:p>
    <w:p w14:paraId="30D66783" w14:textId="77777777" w:rsidR="006434D5" w:rsidRPr="00BD6F46" w:rsidRDefault="006434D5" w:rsidP="006434D5">
      <w:pPr>
        <w:pStyle w:val="PL"/>
      </w:pPr>
      <w:r w:rsidRPr="00BD6F46">
        <w:t xml:space="preserve">          $ref: '#/components/schemas/PDUSessionChargingInformation'</w:t>
      </w:r>
    </w:p>
    <w:p w14:paraId="2C4DE8AE" w14:textId="77777777" w:rsidR="006434D5" w:rsidRPr="00BD6F46" w:rsidRDefault="006434D5" w:rsidP="006434D5">
      <w:pPr>
        <w:pStyle w:val="PL"/>
      </w:pPr>
      <w:r w:rsidRPr="00BD6F46">
        <w:t xml:space="preserve">        roamingQBCInformation:</w:t>
      </w:r>
    </w:p>
    <w:p w14:paraId="43E417C1" w14:textId="77777777" w:rsidR="006434D5" w:rsidRDefault="006434D5" w:rsidP="006434D5">
      <w:pPr>
        <w:pStyle w:val="PL"/>
      </w:pPr>
      <w:r w:rsidRPr="00BD6F46">
        <w:t xml:space="preserve">          $ref: '#/components/schemas/RoamingQBCInformation'</w:t>
      </w:r>
    </w:p>
    <w:p w14:paraId="207017F7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075411D6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3F3CED93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1F72E809" w14:textId="77777777" w:rsidR="006434D5" w:rsidRPr="00BD6F46" w:rsidRDefault="006434D5" w:rsidP="006434D5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163C6DA0" w14:textId="77777777" w:rsidR="006434D5" w:rsidRPr="00BD6F46" w:rsidRDefault="006434D5" w:rsidP="006434D5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27464A20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4E966D8A" w14:textId="77777777" w:rsidR="006434D5" w:rsidRPr="00BD6F46" w:rsidRDefault="006434D5" w:rsidP="006434D5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7BF51EA5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05A5A624" w14:textId="77777777" w:rsidR="006434D5" w:rsidRPr="00BD6F46" w:rsidRDefault="006434D5" w:rsidP="006434D5">
      <w:pPr>
        <w:pStyle w:val="PL"/>
      </w:pPr>
      <w:r>
        <w:t xml:space="preserve">        locationReportingChargingInformation:</w:t>
      </w:r>
    </w:p>
    <w:p w14:paraId="3EE372D8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36B9920D" w14:textId="77777777" w:rsidR="006434D5" w:rsidRDefault="006434D5" w:rsidP="006434D5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0824BE70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04AA8DA2" w14:textId="77777777" w:rsidR="006434D5" w:rsidRPr="00BD6F46" w:rsidRDefault="006434D5" w:rsidP="006434D5">
      <w:pPr>
        <w:pStyle w:val="PL"/>
      </w:pPr>
      <w:r>
        <w:t xml:space="preserve">        nSMChargingInformation:</w:t>
      </w:r>
    </w:p>
    <w:p w14:paraId="1E082325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39390B1F" w14:textId="77777777" w:rsidR="006434D5" w:rsidRDefault="006434D5" w:rsidP="006434D5">
      <w:pPr>
        <w:pStyle w:val="PL"/>
      </w:pPr>
      <w:r>
        <w:t xml:space="preserve">        mMTelChargingInformation:</w:t>
      </w:r>
    </w:p>
    <w:p w14:paraId="5C6C8571" w14:textId="77777777" w:rsidR="006434D5" w:rsidRDefault="006434D5" w:rsidP="006434D5">
      <w:pPr>
        <w:pStyle w:val="PL"/>
      </w:pPr>
      <w:r>
        <w:t xml:space="preserve">          $ref: '#/components/schemas/MMTelChargingInformation'</w:t>
      </w:r>
    </w:p>
    <w:p w14:paraId="4A483071" w14:textId="77777777" w:rsidR="006434D5" w:rsidRDefault="006434D5" w:rsidP="006434D5">
      <w:pPr>
        <w:pStyle w:val="PL"/>
      </w:pPr>
      <w:r>
        <w:t xml:space="preserve">        iMSChargingInformation:</w:t>
      </w:r>
    </w:p>
    <w:p w14:paraId="4E774A93" w14:textId="77777777" w:rsidR="006434D5" w:rsidRDefault="006434D5" w:rsidP="006434D5">
      <w:pPr>
        <w:pStyle w:val="PL"/>
      </w:pPr>
      <w:r>
        <w:t xml:space="preserve">          $ref: '#/components/schemas/IMSChargingInformation'</w:t>
      </w:r>
    </w:p>
    <w:p w14:paraId="5174B5FA" w14:textId="77777777" w:rsidR="006434D5" w:rsidRDefault="006434D5" w:rsidP="006434D5">
      <w:pPr>
        <w:pStyle w:val="PL"/>
      </w:pPr>
      <w:r>
        <w:t xml:space="preserve">        edgeInfrastructureUsageChargingInformation':</w:t>
      </w:r>
    </w:p>
    <w:p w14:paraId="05762A17" w14:textId="77777777" w:rsidR="006434D5" w:rsidRDefault="006434D5" w:rsidP="006434D5">
      <w:pPr>
        <w:pStyle w:val="PL"/>
      </w:pPr>
      <w:r>
        <w:t xml:space="preserve">          $ref: '#/components/schemas/EdgeInfrastructureUsageChargingInformation'</w:t>
      </w:r>
    </w:p>
    <w:p w14:paraId="213967E9" w14:textId="77777777" w:rsidR="006434D5" w:rsidRDefault="006434D5" w:rsidP="006434D5">
      <w:pPr>
        <w:pStyle w:val="PL"/>
      </w:pPr>
      <w:r>
        <w:lastRenderedPageBreak/>
        <w:t xml:space="preserve">        eASDeploymentChargingInformation:</w:t>
      </w:r>
    </w:p>
    <w:p w14:paraId="325407EC" w14:textId="77777777" w:rsidR="006434D5" w:rsidRDefault="006434D5" w:rsidP="006434D5">
      <w:pPr>
        <w:pStyle w:val="PL"/>
      </w:pPr>
      <w:r>
        <w:t xml:space="preserve">          $ref: '#/components/schemas/EASDeploymentChargingInformation'</w:t>
      </w:r>
    </w:p>
    <w:p w14:paraId="5CC0BE00" w14:textId="77777777" w:rsidR="006434D5" w:rsidRDefault="006434D5" w:rsidP="006434D5">
      <w:pPr>
        <w:pStyle w:val="PL"/>
      </w:pPr>
      <w:r>
        <w:t xml:space="preserve">        directEdgeEnablingServiceChargingInformation:</w:t>
      </w:r>
    </w:p>
    <w:p w14:paraId="6945FAF6" w14:textId="77777777" w:rsidR="006434D5" w:rsidRDefault="006434D5" w:rsidP="006434D5">
      <w:pPr>
        <w:pStyle w:val="PL"/>
      </w:pPr>
      <w:r>
        <w:t xml:space="preserve">          $ref: '#/components/schemas/NEFChargingInformation'</w:t>
      </w:r>
    </w:p>
    <w:p w14:paraId="3CB99DF6" w14:textId="77777777" w:rsidR="006434D5" w:rsidRDefault="006434D5" w:rsidP="006434D5">
      <w:pPr>
        <w:pStyle w:val="PL"/>
      </w:pPr>
      <w:r>
        <w:t xml:space="preserve">        exposedEdgeEnablingServiceChargingInformation:</w:t>
      </w:r>
    </w:p>
    <w:p w14:paraId="37EDC41A" w14:textId="77777777" w:rsidR="006434D5" w:rsidRDefault="006434D5" w:rsidP="006434D5">
      <w:pPr>
        <w:pStyle w:val="PL"/>
      </w:pPr>
      <w:r>
        <w:t xml:space="preserve">          $ref: '#/components/schemas/NEFChargingInformation'</w:t>
      </w:r>
    </w:p>
    <w:p w14:paraId="3788FC34" w14:textId="77777777" w:rsidR="006434D5" w:rsidRDefault="006434D5" w:rsidP="006434D5">
      <w:pPr>
        <w:pStyle w:val="PL"/>
      </w:pPr>
      <w:r>
        <w:t xml:space="preserve">        proSeChargingInformation:</w:t>
      </w:r>
    </w:p>
    <w:p w14:paraId="1D4019CE" w14:textId="77777777" w:rsidR="006434D5" w:rsidRDefault="006434D5" w:rsidP="006434D5">
      <w:pPr>
        <w:pStyle w:val="PL"/>
      </w:pPr>
      <w:r>
        <w:t xml:space="preserve">          $ref: '#/components/schemas/ProseChargingInformation'</w:t>
      </w:r>
    </w:p>
    <w:p w14:paraId="3F2AAF2E" w14:textId="77777777" w:rsidR="006434D5" w:rsidRPr="00BD6F46" w:rsidRDefault="006434D5" w:rsidP="006434D5">
      <w:pPr>
        <w:pStyle w:val="PL"/>
      </w:pPr>
      <w:r w:rsidRPr="00BD6F46">
        <w:t xml:space="preserve">      required:</w:t>
      </w:r>
    </w:p>
    <w:p w14:paraId="638F4C27" w14:textId="77777777" w:rsidR="006434D5" w:rsidRPr="00BD6F46" w:rsidRDefault="006434D5" w:rsidP="006434D5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0B696936" w14:textId="77777777" w:rsidR="006434D5" w:rsidRPr="00BD6F46" w:rsidRDefault="006434D5" w:rsidP="006434D5">
      <w:pPr>
        <w:pStyle w:val="PL"/>
      </w:pPr>
      <w:r w:rsidRPr="00BD6F46">
        <w:t xml:space="preserve">        - invocationTimeStamp</w:t>
      </w:r>
    </w:p>
    <w:p w14:paraId="65F5E573" w14:textId="77777777" w:rsidR="006434D5" w:rsidRPr="00BD6F46" w:rsidRDefault="006434D5" w:rsidP="006434D5">
      <w:pPr>
        <w:pStyle w:val="PL"/>
      </w:pPr>
      <w:r w:rsidRPr="00BD6F46">
        <w:t xml:space="preserve">        - invocationSequenceNumber</w:t>
      </w:r>
    </w:p>
    <w:p w14:paraId="25706CC2" w14:textId="77777777" w:rsidR="006434D5" w:rsidRPr="00BD6F46" w:rsidRDefault="006434D5" w:rsidP="006434D5">
      <w:pPr>
        <w:pStyle w:val="PL"/>
      </w:pPr>
      <w:r w:rsidRPr="00BD6F46">
        <w:t xml:space="preserve">    ChargingDataResponse:</w:t>
      </w:r>
    </w:p>
    <w:p w14:paraId="65090B3E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27012F47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737F83E4" w14:textId="77777777" w:rsidR="006434D5" w:rsidRPr="00BD6F46" w:rsidRDefault="006434D5" w:rsidP="006434D5">
      <w:pPr>
        <w:pStyle w:val="PL"/>
      </w:pPr>
      <w:r w:rsidRPr="00BD6F46">
        <w:t xml:space="preserve">        invocationTimeStamp:</w:t>
      </w:r>
    </w:p>
    <w:p w14:paraId="7DF3BE81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'TS29571_CommonData.yaml#/components/schemas/DateTime'</w:t>
      </w:r>
    </w:p>
    <w:p w14:paraId="0AE064A9" w14:textId="77777777" w:rsidR="006434D5" w:rsidRPr="00BD6F46" w:rsidRDefault="006434D5" w:rsidP="006434D5">
      <w:pPr>
        <w:pStyle w:val="PL"/>
      </w:pPr>
      <w:r w:rsidRPr="00BD6F46">
        <w:t xml:space="preserve">        invocationSequenceNumber:</w:t>
      </w:r>
    </w:p>
    <w:p w14:paraId="5D825C5E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'TS29571_CommonData.yaml#/components/schemas/Uint32'</w:t>
      </w:r>
    </w:p>
    <w:p w14:paraId="6D1E6C18" w14:textId="77777777" w:rsidR="006434D5" w:rsidRPr="00BD6F46" w:rsidRDefault="006434D5" w:rsidP="006434D5">
      <w:pPr>
        <w:pStyle w:val="PL"/>
      </w:pPr>
      <w:r w:rsidRPr="00BD6F46">
        <w:t xml:space="preserve">        invocationResult:</w:t>
      </w:r>
    </w:p>
    <w:p w14:paraId="4325CEC7" w14:textId="77777777" w:rsidR="006434D5" w:rsidRPr="00BD6F46" w:rsidRDefault="006434D5" w:rsidP="006434D5">
      <w:pPr>
        <w:pStyle w:val="PL"/>
      </w:pPr>
      <w:r w:rsidRPr="00BD6F46">
        <w:t xml:space="preserve">          $ref: '#/components/schemas/InvocationResult'</w:t>
      </w:r>
    </w:p>
    <w:p w14:paraId="1C7A7E17" w14:textId="77777777" w:rsidR="006434D5" w:rsidRPr="00BD6F46" w:rsidRDefault="006434D5" w:rsidP="006434D5">
      <w:pPr>
        <w:pStyle w:val="PL"/>
      </w:pPr>
      <w:r w:rsidRPr="00BD6F46">
        <w:t xml:space="preserve">        sessionFailover:</w:t>
      </w:r>
    </w:p>
    <w:p w14:paraId="2243EB02" w14:textId="77777777" w:rsidR="006434D5" w:rsidRPr="00BD6F46" w:rsidRDefault="006434D5" w:rsidP="006434D5">
      <w:pPr>
        <w:pStyle w:val="PL"/>
      </w:pPr>
      <w:r w:rsidRPr="00BD6F46">
        <w:t xml:space="preserve">          $ref: '#/components/schemas/SessionFailover'</w:t>
      </w:r>
    </w:p>
    <w:p w14:paraId="229B7D7A" w14:textId="77777777" w:rsidR="006434D5" w:rsidRDefault="006434D5" w:rsidP="006434D5">
      <w:pPr>
        <w:pStyle w:val="PL"/>
      </w:pPr>
      <w:r>
        <w:t xml:space="preserve">        supportedFeatures:</w:t>
      </w:r>
    </w:p>
    <w:p w14:paraId="42296B51" w14:textId="77777777" w:rsidR="006434D5" w:rsidRDefault="006434D5" w:rsidP="006434D5">
      <w:pPr>
        <w:pStyle w:val="PL"/>
      </w:pPr>
      <w:r>
        <w:t xml:space="preserve">          $ref: 'TS29571_CommonData.yaml#/components/schemas/SupportedFeatures'</w:t>
      </w:r>
    </w:p>
    <w:p w14:paraId="4A06CC88" w14:textId="77777777" w:rsidR="006434D5" w:rsidRPr="00BD6F46" w:rsidRDefault="006434D5" w:rsidP="006434D5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01E1498A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3ACED53A" w14:textId="77777777" w:rsidR="006434D5" w:rsidRPr="00BD6F46" w:rsidRDefault="006434D5" w:rsidP="006434D5">
      <w:pPr>
        <w:pStyle w:val="PL"/>
      </w:pPr>
      <w:r w:rsidRPr="00BD6F46">
        <w:t xml:space="preserve">          items:</w:t>
      </w:r>
    </w:p>
    <w:p w14:paraId="2BD6DE5A" w14:textId="77777777" w:rsidR="006434D5" w:rsidRPr="00BD6F46" w:rsidRDefault="006434D5" w:rsidP="006434D5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D1CE9BA" w14:textId="77777777" w:rsidR="006434D5" w:rsidRPr="00BD6F46" w:rsidRDefault="006434D5" w:rsidP="006434D5">
      <w:pPr>
        <w:pStyle w:val="PL"/>
      </w:pPr>
      <w:r w:rsidRPr="00BD6F46">
        <w:t xml:space="preserve">          minItems: 0</w:t>
      </w:r>
    </w:p>
    <w:p w14:paraId="093F65E8" w14:textId="77777777" w:rsidR="006434D5" w:rsidRPr="00BD6F46" w:rsidRDefault="006434D5" w:rsidP="006434D5">
      <w:pPr>
        <w:pStyle w:val="PL"/>
      </w:pPr>
      <w:r w:rsidRPr="00BD6F46">
        <w:t xml:space="preserve">        triggers:</w:t>
      </w:r>
    </w:p>
    <w:p w14:paraId="603526F5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72246F40" w14:textId="77777777" w:rsidR="006434D5" w:rsidRPr="00BD6F46" w:rsidRDefault="006434D5" w:rsidP="006434D5">
      <w:pPr>
        <w:pStyle w:val="PL"/>
      </w:pPr>
      <w:r w:rsidRPr="00BD6F46">
        <w:t xml:space="preserve">          items:</w:t>
      </w:r>
    </w:p>
    <w:p w14:paraId="7ACCD9D1" w14:textId="77777777" w:rsidR="006434D5" w:rsidRPr="00BD6F46" w:rsidRDefault="006434D5" w:rsidP="006434D5">
      <w:pPr>
        <w:pStyle w:val="PL"/>
      </w:pPr>
      <w:r w:rsidRPr="00BD6F46">
        <w:t xml:space="preserve">            $ref: '#/components/schemas/Trigger'</w:t>
      </w:r>
    </w:p>
    <w:p w14:paraId="1FCD129A" w14:textId="77777777" w:rsidR="006434D5" w:rsidRPr="00BD6F46" w:rsidRDefault="006434D5" w:rsidP="006434D5">
      <w:pPr>
        <w:pStyle w:val="PL"/>
      </w:pPr>
      <w:r w:rsidRPr="00BD6F46">
        <w:t xml:space="preserve">          minItems: 0</w:t>
      </w:r>
    </w:p>
    <w:p w14:paraId="194F522C" w14:textId="77777777" w:rsidR="006434D5" w:rsidRPr="00BD6F46" w:rsidRDefault="006434D5" w:rsidP="006434D5">
      <w:pPr>
        <w:pStyle w:val="PL"/>
      </w:pPr>
      <w:r w:rsidRPr="00BD6F46">
        <w:t xml:space="preserve">        pDUSessionChargingInformation:</w:t>
      </w:r>
    </w:p>
    <w:p w14:paraId="13102C9E" w14:textId="77777777" w:rsidR="006434D5" w:rsidRPr="00BD6F46" w:rsidRDefault="006434D5" w:rsidP="006434D5">
      <w:pPr>
        <w:pStyle w:val="PL"/>
      </w:pPr>
      <w:r w:rsidRPr="00BD6F46">
        <w:t xml:space="preserve">          $ref: '#/components/schemas/PDUSessionChargingInformation'</w:t>
      </w:r>
    </w:p>
    <w:p w14:paraId="6E8C5993" w14:textId="77777777" w:rsidR="006434D5" w:rsidRPr="00BD6F46" w:rsidRDefault="006434D5" w:rsidP="006434D5">
      <w:pPr>
        <w:pStyle w:val="PL"/>
      </w:pPr>
      <w:r w:rsidRPr="00BD6F46">
        <w:t xml:space="preserve">        roamingQBCInformation:</w:t>
      </w:r>
    </w:p>
    <w:p w14:paraId="195554BD" w14:textId="77777777" w:rsidR="006434D5" w:rsidRDefault="006434D5" w:rsidP="006434D5">
      <w:pPr>
        <w:pStyle w:val="PL"/>
      </w:pPr>
      <w:r w:rsidRPr="00BD6F46">
        <w:t xml:space="preserve">          $ref: '#/components/schemas/RoamingQBCInformation'</w:t>
      </w:r>
    </w:p>
    <w:p w14:paraId="79A0A5B5" w14:textId="77777777" w:rsidR="006434D5" w:rsidRDefault="006434D5" w:rsidP="006434D5">
      <w:pPr>
        <w:pStyle w:val="PL"/>
      </w:pPr>
      <w:r>
        <w:t xml:space="preserve">        locationReportingChargingInformation:</w:t>
      </w:r>
    </w:p>
    <w:p w14:paraId="230202CC" w14:textId="77777777" w:rsidR="006434D5" w:rsidRPr="00BD6F46" w:rsidRDefault="006434D5" w:rsidP="006434D5">
      <w:pPr>
        <w:pStyle w:val="PL"/>
      </w:pPr>
      <w:r>
        <w:t xml:space="preserve">          $ref: '#/components/schemas/LocationReportingChargingInformation'</w:t>
      </w:r>
    </w:p>
    <w:p w14:paraId="1F321145" w14:textId="77777777" w:rsidR="006434D5" w:rsidRPr="00BD6F46" w:rsidRDefault="006434D5" w:rsidP="006434D5">
      <w:pPr>
        <w:pStyle w:val="PL"/>
      </w:pPr>
      <w:r w:rsidRPr="00BD6F46">
        <w:t xml:space="preserve">      required:</w:t>
      </w:r>
    </w:p>
    <w:p w14:paraId="5ECD50A4" w14:textId="77777777" w:rsidR="006434D5" w:rsidRPr="00BD6F46" w:rsidRDefault="006434D5" w:rsidP="006434D5">
      <w:pPr>
        <w:pStyle w:val="PL"/>
      </w:pPr>
      <w:r w:rsidRPr="00BD6F46">
        <w:t xml:space="preserve">        - invocationTimeStamp</w:t>
      </w:r>
    </w:p>
    <w:p w14:paraId="059B95D9" w14:textId="77777777" w:rsidR="006434D5" w:rsidRPr="00BD6F46" w:rsidRDefault="006434D5" w:rsidP="006434D5">
      <w:pPr>
        <w:pStyle w:val="PL"/>
      </w:pPr>
      <w:r w:rsidRPr="00BD6F46">
        <w:t xml:space="preserve">        - invocationSequenceNumber</w:t>
      </w:r>
    </w:p>
    <w:p w14:paraId="3CD05962" w14:textId="77777777" w:rsidR="006434D5" w:rsidRPr="00BD6F46" w:rsidRDefault="006434D5" w:rsidP="006434D5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001DD3E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029168CC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1F6E0259" w14:textId="77777777" w:rsidR="006434D5" w:rsidRPr="00BD6F46" w:rsidRDefault="006434D5" w:rsidP="006434D5">
      <w:pPr>
        <w:pStyle w:val="PL"/>
      </w:pPr>
      <w:r w:rsidRPr="00BD6F46">
        <w:t xml:space="preserve">        notificationType:</w:t>
      </w:r>
    </w:p>
    <w:p w14:paraId="5A5CD890" w14:textId="77777777" w:rsidR="006434D5" w:rsidRPr="00BD6F46" w:rsidRDefault="006434D5" w:rsidP="006434D5">
      <w:pPr>
        <w:pStyle w:val="PL"/>
      </w:pPr>
      <w:r w:rsidRPr="00BD6F46">
        <w:t xml:space="preserve">          $ref: '#/components/schemas/NotificationType'</w:t>
      </w:r>
    </w:p>
    <w:p w14:paraId="36ED010D" w14:textId="77777777" w:rsidR="006434D5" w:rsidRPr="00BD6F46" w:rsidRDefault="006434D5" w:rsidP="006434D5">
      <w:pPr>
        <w:pStyle w:val="PL"/>
      </w:pPr>
      <w:r w:rsidRPr="00BD6F46">
        <w:t xml:space="preserve">        reauthorizationDetails:</w:t>
      </w:r>
    </w:p>
    <w:p w14:paraId="3D4E296A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7A978B3D" w14:textId="77777777" w:rsidR="006434D5" w:rsidRPr="00BD6F46" w:rsidRDefault="006434D5" w:rsidP="006434D5">
      <w:pPr>
        <w:pStyle w:val="PL"/>
      </w:pPr>
      <w:r w:rsidRPr="00BD6F46">
        <w:t xml:space="preserve">          items:</w:t>
      </w:r>
    </w:p>
    <w:p w14:paraId="22C5AB28" w14:textId="77777777" w:rsidR="006434D5" w:rsidRPr="00BD6F46" w:rsidRDefault="006434D5" w:rsidP="006434D5">
      <w:pPr>
        <w:pStyle w:val="PL"/>
      </w:pPr>
      <w:r w:rsidRPr="00BD6F46">
        <w:t xml:space="preserve">            $ref: '#/components/schemas/ReauthorizationDetails'</w:t>
      </w:r>
    </w:p>
    <w:p w14:paraId="1443EB16" w14:textId="77777777" w:rsidR="006434D5" w:rsidRPr="00BD6F46" w:rsidRDefault="006434D5" w:rsidP="006434D5">
      <w:pPr>
        <w:pStyle w:val="PL"/>
      </w:pPr>
      <w:r w:rsidRPr="00BD6F46">
        <w:t xml:space="preserve">          minItems: 0</w:t>
      </w:r>
    </w:p>
    <w:p w14:paraId="0C9E5E65" w14:textId="77777777" w:rsidR="006434D5" w:rsidRPr="00BD6F46" w:rsidRDefault="006434D5" w:rsidP="006434D5">
      <w:pPr>
        <w:pStyle w:val="PL"/>
      </w:pPr>
      <w:r w:rsidRPr="00BD6F46">
        <w:t xml:space="preserve">      required:</w:t>
      </w:r>
    </w:p>
    <w:p w14:paraId="32981365" w14:textId="77777777" w:rsidR="006434D5" w:rsidRDefault="006434D5" w:rsidP="006434D5">
      <w:pPr>
        <w:pStyle w:val="PL"/>
      </w:pPr>
      <w:r w:rsidRPr="00BD6F46">
        <w:t xml:space="preserve">        - notificationType</w:t>
      </w:r>
    </w:p>
    <w:p w14:paraId="0F2CE735" w14:textId="77777777" w:rsidR="006434D5" w:rsidRDefault="006434D5" w:rsidP="006434D5">
      <w:pPr>
        <w:pStyle w:val="PL"/>
      </w:pPr>
      <w:r w:rsidRPr="00BD6F46">
        <w:t xml:space="preserve">    </w:t>
      </w:r>
      <w:r>
        <w:t>ChargingNotifyResponse:</w:t>
      </w:r>
    </w:p>
    <w:p w14:paraId="48AE83BE" w14:textId="77777777" w:rsidR="006434D5" w:rsidRDefault="006434D5" w:rsidP="006434D5">
      <w:pPr>
        <w:pStyle w:val="PL"/>
      </w:pPr>
      <w:r>
        <w:t xml:space="preserve">      type: object</w:t>
      </w:r>
    </w:p>
    <w:p w14:paraId="6A00DF4C" w14:textId="77777777" w:rsidR="006434D5" w:rsidRDefault="006434D5" w:rsidP="006434D5">
      <w:pPr>
        <w:pStyle w:val="PL"/>
      </w:pPr>
      <w:r>
        <w:t xml:space="preserve">      properties:</w:t>
      </w:r>
    </w:p>
    <w:p w14:paraId="3E834731" w14:textId="77777777" w:rsidR="006434D5" w:rsidRPr="0015021B" w:rsidRDefault="006434D5" w:rsidP="006434D5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4D4F01CF" w14:textId="77777777" w:rsidR="006434D5" w:rsidRPr="00BD6F46" w:rsidRDefault="006434D5" w:rsidP="006434D5">
      <w:pPr>
        <w:pStyle w:val="PL"/>
      </w:pPr>
      <w:r>
        <w:t xml:space="preserve">          $ref: '#/components/schemas/InvocationResult'</w:t>
      </w:r>
    </w:p>
    <w:p w14:paraId="6B054853" w14:textId="77777777" w:rsidR="006434D5" w:rsidRPr="00BD6F46" w:rsidRDefault="006434D5" w:rsidP="006434D5">
      <w:pPr>
        <w:pStyle w:val="PL"/>
      </w:pPr>
      <w:r w:rsidRPr="00BD6F46">
        <w:t xml:space="preserve">    NFIdentification:</w:t>
      </w:r>
    </w:p>
    <w:p w14:paraId="44B48818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5CD5E8F1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155658CB" w14:textId="77777777" w:rsidR="006434D5" w:rsidRPr="00BD6F46" w:rsidRDefault="006434D5" w:rsidP="006434D5">
      <w:pPr>
        <w:pStyle w:val="PL"/>
      </w:pPr>
      <w:r w:rsidRPr="00BD6F46">
        <w:t xml:space="preserve">        nFName:</w:t>
      </w:r>
    </w:p>
    <w:p w14:paraId="2C992529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'TS29571_CommonData.yaml#/components/schemas/NfInstanceId'</w:t>
      </w:r>
    </w:p>
    <w:p w14:paraId="0A335F54" w14:textId="77777777" w:rsidR="006434D5" w:rsidRPr="00BD6F46" w:rsidRDefault="006434D5" w:rsidP="006434D5">
      <w:pPr>
        <w:pStyle w:val="PL"/>
      </w:pPr>
      <w:r w:rsidRPr="00BD6F46">
        <w:t xml:space="preserve">        nFIPv4Address:</w:t>
      </w:r>
    </w:p>
    <w:p w14:paraId="6FDCCD4A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'TS29571_CommonData.yaml#/components/schemas/Ipv4Addr'</w:t>
      </w:r>
    </w:p>
    <w:p w14:paraId="04BC7D6F" w14:textId="77777777" w:rsidR="006434D5" w:rsidRPr="00BD6F46" w:rsidRDefault="006434D5" w:rsidP="006434D5">
      <w:pPr>
        <w:pStyle w:val="PL"/>
      </w:pPr>
      <w:r w:rsidRPr="00BD6F46">
        <w:t xml:space="preserve">        nFIPv6Address:</w:t>
      </w:r>
    </w:p>
    <w:p w14:paraId="4E24AE04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'TS29571_CommonData.yaml#/components/schemas/Ipv6Addr'</w:t>
      </w:r>
    </w:p>
    <w:p w14:paraId="7034AD1C" w14:textId="77777777" w:rsidR="006434D5" w:rsidRPr="00BD6F46" w:rsidRDefault="006434D5" w:rsidP="006434D5">
      <w:pPr>
        <w:pStyle w:val="PL"/>
      </w:pPr>
      <w:r w:rsidRPr="00BD6F46">
        <w:t xml:space="preserve">        nFPLMNID:</w:t>
      </w:r>
    </w:p>
    <w:p w14:paraId="2FE20D53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'TS29571_CommonData.yaml#/components/schemas/PlmnId'</w:t>
      </w:r>
    </w:p>
    <w:p w14:paraId="0E25F043" w14:textId="77777777" w:rsidR="006434D5" w:rsidRPr="00BD6F46" w:rsidRDefault="006434D5" w:rsidP="006434D5">
      <w:pPr>
        <w:pStyle w:val="PL"/>
      </w:pPr>
      <w:r w:rsidRPr="00BD6F46">
        <w:t xml:space="preserve">        nodeFunctionality:</w:t>
      </w:r>
    </w:p>
    <w:p w14:paraId="607EFC46" w14:textId="77777777" w:rsidR="006434D5" w:rsidRDefault="006434D5" w:rsidP="006434D5">
      <w:pPr>
        <w:pStyle w:val="PL"/>
      </w:pPr>
      <w:r w:rsidRPr="00BD6F46">
        <w:t xml:space="preserve">          $ref: '#/components/schemas/NodeFunctionality'</w:t>
      </w:r>
    </w:p>
    <w:p w14:paraId="02A103A4" w14:textId="77777777" w:rsidR="006434D5" w:rsidRPr="00BD6F46" w:rsidRDefault="006434D5" w:rsidP="006434D5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761567DE" w14:textId="77777777" w:rsidR="006434D5" w:rsidRPr="00BD6F46" w:rsidRDefault="006434D5" w:rsidP="006434D5">
      <w:pPr>
        <w:pStyle w:val="PL"/>
      </w:pPr>
      <w:r w:rsidRPr="00BD6F46">
        <w:t xml:space="preserve">          </w:t>
      </w:r>
      <w:r w:rsidRPr="00F267AF">
        <w:t>type: string</w:t>
      </w:r>
    </w:p>
    <w:p w14:paraId="2E3E9FD2" w14:textId="77777777" w:rsidR="006434D5" w:rsidRPr="00BD6F46" w:rsidRDefault="006434D5" w:rsidP="006434D5">
      <w:pPr>
        <w:pStyle w:val="PL"/>
      </w:pPr>
      <w:r w:rsidRPr="00BD6F46">
        <w:t xml:space="preserve">      required:</w:t>
      </w:r>
    </w:p>
    <w:p w14:paraId="3386028C" w14:textId="77777777" w:rsidR="006434D5" w:rsidRPr="00BD6F46" w:rsidRDefault="006434D5" w:rsidP="006434D5">
      <w:pPr>
        <w:pStyle w:val="PL"/>
      </w:pPr>
      <w:r w:rsidRPr="00BD6F46">
        <w:t xml:space="preserve">        - nodeFunctionality</w:t>
      </w:r>
    </w:p>
    <w:p w14:paraId="371C84BC" w14:textId="77777777" w:rsidR="006434D5" w:rsidRPr="00BD6F46" w:rsidRDefault="006434D5" w:rsidP="006434D5">
      <w:pPr>
        <w:pStyle w:val="PL"/>
      </w:pPr>
      <w:r w:rsidRPr="00BD6F46">
        <w:lastRenderedPageBreak/>
        <w:t xml:space="preserve">    MultipleUnitUsage:</w:t>
      </w:r>
    </w:p>
    <w:p w14:paraId="5C1CEBE6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5C92BAF5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041B3222" w14:textId="77777777" w:rsidR="006434D5" w:rsidRPr="00BD6F46" w:rsidRDefault="006434D5" w:rsidP="006434D5">
      <w:pPr>
        <w:pStyle w:val="PL"/>
      </w:pPr>
      <w:r w:rsidRPr="00BD6F46">
        <w:t xml:space="preserve">        ratingGroup:</w:t>
      </w:r>
    </w:p>
    <w:p w14:paraId="225EEFC3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F20C22A" w14:textId="77777777" w:rsidR="006434D5" w:rsidRPr="00BD6F46" w:rsidRDefault="006434D5" w:rsidP="006434D5">
      <w:pPr>
        <w:pStyle w:val="PL"/>
      </w:pPr>
      <w:r w:rsidRPr="00BD6F46">
        <w:t xml:space="preserve">        requestedUnit:</w:t>
      </w:r>
    </w:p>
    <w:p w14:paraId="16C59330" w14:textId="77777777" w:rsidR="006434D5" w:rsidRPr="00BD6F46" w:rsidRDefault="006434D5" w:rsidP="006434D5">
      <w:pPr>
        <w:pStyle w:val="PL"/>
      </w:pPr>
      <w:r w:rsidRPr="00BD6F46">
        <w:t xml:space="preserve">          $ref: '#/components/schemas/RequestedUnit'</w:t>
      </w:r>
    </w:p>
    <w:p w14:paraId="34AC4851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505F27E3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6D8A0ED9" w14:textId="77777777" w:rsidR="006434D5" w:rsidRPr="00BD6F46" w:rsidRDefault="006434D5" w:rsidP="006434D5">
      <w:pPr>
        <w:pStyle w:val="PL"/>
      </w:pPr>
      <w:r w:rsidRPr="00BD6F46">
        <w:t xml:space="preserve">          items:</w:t>
      </w:r>
    </w:p>
    <w:p w14:paraId="64687D70" w14:textId="77777777" w:rsidR="006434D5" w:rsidRPr="00BD6F46" w:rsidRDefault="006434D5" w:rsidP="006434D5">
      <w:pPr>
        <w:pStyle w:val="PL"/>
      </w:pPr>
      <w:r w:rsidRPr="00BD6F46">
        <w:t xml:space="preserve">            $ref: '#/components/schemas/UsedUnitContainer'</w:t>
      </w:r>
    </w:p>
    <w:p w14:paraId="17A10D07" w14:textId="77777777" w:rsidR="006434D5" w:rsidRPr="00BD6F46" w:rsidRDefault="006434D5" w:rsidP="006434D5">
      <w:pPr>
        <w:pStyle w:val="PL"/>
      </w:pPr>
      <w:r w:rsidRPr="00BD6F46">
        <w:t xml:space="preserve">          minItems: 0</w:t>
      </w:r>
    </w:p>
    <w:p w14:paraId="187D8922" w14:textId="77777777" w:rsidR="006434D5" w:rsidRPr="00BD6F46" w:rsidRDefault="006434D5" w:rsidP="006434D5">
      <w:pPr>
        <w:pStyle w:val="PL"/>
      </w:pPr>
      <w:r w:rsidRPr="00BD6F46">
        <w:t xml:space="preserve">        uPFID:</w:t>
      </w:r>
    </w:p>
    <w:p w14:paraId="23028AAF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'TS29571_CommonData.yaml#/components/schemas/NfInstanceId'</w:t>
      </w:r>
    </w:p>
    <w:p w14:paraId="338F314B" w14:textId="77777777" w:rsidR="006434D5" w:rsidRDefault="006434D5" w:rsidP="006434D5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1762DC4C" w14:textId="77777777" w:rsidR="006434D5" w:rsidRDefault="006434D5" w:rsidP="006434D5">
      <w:pPr>
        <w:pStyle w:val="PL"/>
      </w:pPr>
      <w:r>
        <w:t xml:space="preserve">          $ref: '#/components/schemas/PDUAddress'</w:t>
      </w:r>
    </w:p>
    <w:p w14:paraId="46A9FF1D" w14:textId="77777777" w:rsidR="006434D5" w:rsidRPr="00BD6F46" w:rsidRDefault="006434D5" w:rsidP="006434D5">
      <w:pPr>
        <w:pStyle w:val="PL"/>
      </w:pPr>
      <w:r w:rsidRPr="00BD6F46">
        <w:t xml:space="preserve">      required:</w:t>
      </w:r>
    </w:p>
    <w:p w14:paraId="02ACDB86" w14:textId="77777777" w:rsidR="006434D5" w:rsidRPr="00BD6F46" w:rsidRDefault="006434D5" w:rsidP="006434D5">
      <w:pPr>
        <w:pStyle w:val="PL"/>
      </w:pPr>
      <w:r w:rsidRPr="00BD6F46">
        <w:t xml:space="preserve">        - ratingGroup</w:t>
      </w:r>
    </w:p>
    <w:p w14:paraId="3C6E4AF1" w14:textId="77777777" w:rsidR="006434D5" w:rsidRPr="00BD6F46" w:rsidRDefault="006434D5" w:rsidP="006434D5">
      <w:pPr>
        <w:pStyle w:val="PL"/>
      </w:pPr>
      <w:r w:rsidRPr="00BD6F46">
        <w:t xml:space="preserve">    InvocationResult:</w:t>
      </w:r>
    </w:p>
    <w:p w14:paraId="6E3DE048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56D22E1B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583F96B4" w14:textId="77777777" w:rsidR="006434D5" w:rsidRPr="00BD6F46" w:rsidRDefault="006434D5" w:rsidP="006434D5">
      <w:pPr>
        <w:pStyle w:val="PL"/>
      </w:pPr>
      <w:r w:rsidRPr="00BD6F46">
        <w:t xml:space="preserve">        error:</w:t>
      </w:r>
    </w:p>
    <w:p w14:paraId="1A854984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'TS29571_CommonData.yaml#/components/schemas/ProblemDetails'</w:t>
      </w:r>
    </w:p>
    <w:p w14:paraId="0662036E" w14:textId="77777777" w:rsidR="006434D5" w:rsidRPr="00BD6F46" w:rsidRDefault="006434D5" w:rsidP="006434D5">
      <w:pPr>
        <w:pStyle w:val="PL"/>
      </w:pPr>
      <w:r w:rsidRPr="00BD6F46">
        <w:t xml:space="preserve">        failureHandling:</w:t>
      </w:r>
    </w:p>
    <w:p w14:paraId="792A4875" w14:textId="77777777" w:rsidR="006434D5" w:rsidRPr="00BD6F46" w:rsidRDefault="006434D5" w:rsidP="006434D5">
      <w:pPr>
        <w:pStyle w:val="PL"/>
      </w:pPr>
      <w:r w:rsidRPr="00BD6F46">
        <w:t xml:space="preserve">          $ref: '#/components/schemas/FailureHandling'</w:t>
      </w:r>
    </w:p>
    <w:p w14:paraId="662AA4DE" w14:textId="77777777" w:rsidR="006434D5" w:rsidRPr="00BD6F46" w:rsidRDefault="006434D5" w:rsidP="006434D5">
      <w:pPr>
        <w:pStyle w:val="PL"/>
      </w:pPr>
      <w:r w:rsidRPr="00BD6F46">
        <w:t xml:space="preserve">    Trigger:</w:t>
      </w:r>
    </w:p>
    <w:p w14:paraId="0D03B5F0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62677122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356C00FD" w14:textId="77777777" w:rsidR="006434D5" w:rsidRPr="00BD6F46" w:rsidRDefault="006434D5" w:rsidP="006434D5">
      <w:pPr>
        <w:pStyle w:val="PL"/>
      </w:pPr>
      <w:r w:rsidRPr="00BD6F46">
        <w:t xml:space="preserve">        triggerType:</w:t>
      </w:r>
    </w:p>
    <w:p w14:paraId="0B6EC95F" w14:textId="77777777" w:rsidR="006434D5" w:rsidRPr="00BD6F46" w:rsidRDefault="006434D5" w:rsidP="006434D5">
      <w:pPr>
        <w:pStyle w:val="PL"/>
      </w:pPr>
      <w:r w:rsidRPr="00BD6F46">
        <w:t xml:space="preserve">          $ref: '#/components/schemas/TriggerType'</w:t>
      </w:r>
    </w:p>
    <w:p w14:paraId="343004B9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3132046D" w14:textId="77777777" w:rsidR="006434D5" w:rsidRPr="00BD6F46" w:rsidRDefault="006434D5" w:rsidP="006434D5">
      <w:pPr>
        <w:pStyle w:val="PL"/>
      </w:pPr>
      <w:r w:rsidRPr="00BD6F46">
        <w:t xml:space="preserve">          $ref: '#/components/schemas/TriggerCategory'</w:t>
      </w:r>
    </w:p>
    <w:p w14:paraId="66E08D8E" w14:textId="77777777" w:rsidR="006434D5" w:rsidRPr="00BD6F46" w:rsidRDefault="006434D5" w:rsidP="006434D5">
      <w:pPr>
        <w:pStyle w:val="PL"/>
      </w:pPr>
      <w:r w:rsidRPr="00BD6F46">
        <w:t xml:space="preserve">        timeLimit:</w:t>
      </w:r>
    </w:p>
    <w:p w14:paraId="4FA3771F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'TS29571_CommonData.yaml#/components/schemas/DurationSec'</w:t>
      </w:r>
    </w:p>
    <w:p w14:paraId="4D1DC7BD" w14:textId="77777777" w:rsidR="006434D5" w:rsidRPr="00BD6F46" w:rsidRDefault="006434D5" w:rsidP="006434D5">
      <w:pPr>
        <w:pStyle w:val="PL"/>
      </w:pPr>
      <w:r w:rsidRPr="00BD6F46">
        <w:t xml:space="preserve">        volumeLimit:</w:t>
      </w:r>
    </w:p>
    <w:p w14:paraId="0A847195" w14:textId="77777777" w:rsidR="006434D5" w:rsidRDefault="006434D5" w:rsidP="006434D5">
      <w:pPr>
        <w:pStyle w:val="PL"/>
      </w:pPr>
      <w:r w:rsidRPr="00BD6F46">
        <w:t xml:space="preserve">          $ref: 'TS29571_CommonData.yaml#/components/schemas/Uint32'</w:t>
      </w:r>
    </w:p>
    <w:p w14:paraId="16062564" w14:textId="77777777" w:rsidR="006434D5" w:rsidRPr="00BD6F46" w:rsidRDefault="006434D5" w:rsidP="006434D5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04D53304" w14:textId="77777777" w:rsidR="006434D5" w:rsidRDefault="006434D5" w:rsidP="006434D5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212D116" w14:textId="77777777" w:rsidR="006434D5" w:rsidRDefault="006434D5" w:rsidP="006434D5">
      <w:pPr>
        <w:pStyle w:val="PL"/>
      </w:pPr>
      <w:r>
        <w:t xml:space="preserve">        eventLimit:</w:t>
      </w:r>
    </w:p>
    <w:p w14:paraId="26EBE80D" w14:textId="77777777" w:rsidR="006434D5" w:rsidRPr="00BD6F46" w:rsidRDefault="006434D5" w:rsidP="006434D5">
      <w:pPr>
        <w:pStyle w:val="PL"/>
      </w:pPr>
      <w:r>
        <w:t xml:space="preserve">          $ref: 'TS29571_CommonData.yaml#/components/schemas/Uint32'</w:t>
      </w:r>
    </w:p>
    <w:p w14:paraId="4331F0E6" w14:textId="77777777" w:rsidR="006434D5" w:rsidRPr="00BD6F46" w:rsidRDefault="006434D5" w:rsidP="006434D5">
      <w:pPr>
        <w:pStyle w:val="PL"/>
      </w:pPr>
      <w:r w:rsidRPr="00BD6F46">
        <w:t xml:space="preserve">        maxNumberOfccc:</w:t>
      </w:r>
    </w:p>
    <w:p w14:paraId="6DF37E8B" w14:textId="77777777" w:rsidR="006434D5" w:rsidRPr="005F76DA" w:rsidRDefault="006434D5" w:rsidP="006434D5">
      <w:pPr>
        <w:pStyle w:val="PL"/>
      </w:pPr>
      <w:r w:rsidRPr="00BD6F46">
        <w:t xml:space="preserve">          $ref: 'TS29571_CommonData.yaml#/components/schemas/Uint32'</w:t>
      </w:r>
    </w:p>
    <w:p w14:paraId="314A9647" w14:textId="77777777" w:rsidR="006434D5" w:rsidRPr="005F76DA" w:rsidRDefault="006434D5" w:rsidP="006434D5">
      <w:pPr>
        <w:pStyle w:val="PL"/>
      </w:pPr>
      <w:r w:rsidRPr="005F76DA">
        <w:t xml:space="preserve">        tariffTimeChange:</w:t>
      </w:r>
    </w:p>
    <w:p w14:paraId="1573FE55" w14:textId="77777777" w:rsidR="006434D5" w:rsidRPr="005F76DA" w:rsidRDefault="006434D5" w:rsidP="006434D5">
      <w:pPr>
        <w:pStyle w:val="PL"/>
      </w:pPr>
      <w:r w:rsidRPr="005F76DA">
        <w:t xml:space="preserve">          $ref: 'TS29571_CommonData.yaml#/components/schemas/DateTime'</w:t>
      </w:r>
    </w:p>
    <w:p w14:paraId="1DF0C2DF" w14:textId="77777777" w:rsidR="006434D5" w:rsidRPr="00BD6F46" w:rsidRDefault="006434D5" w:rsidP="006434D5">
      <w:pPr>
        <w:pStyle w:val="PL"/>
      </w:pPr>
      <w:r w:rsidRPr="00BD6F46">
        <w:t xml:space="preserve">      required:</w:t>
      </w:r>
    </w:p>
    <w:p w14:paraId="38709D22" w14:textId="77777777" w:rsidR="006434D5" w:rsidRPr="00BD6F46" w:rsidRDefault="006434D5" w:rsidP="006434D5">
      <w:pPr>
        <w:pStyle w:val="PL"/>
      </w:pPr>
      <w:r w:rsidRPr="00BD6F46">
        <w:t xml:space="preserve">        - triggerType</w:t>
      </w:r>
    </w:p>
    <w:p w14:paraId="5348FD10" w14:textId="77777777" w:rsidR="006434D5" w:rsidRPr="00BD6F46" w:rsidRDefault="006434D5" w:rsidP="006434D5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3221353E" w14:textId="77777777" w:rsidR="006434D5" w:rsidRPr="00BD6F46" w:rsidRDefault="006434D5" w:rsidP="006434D5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3F044A9D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22AF40A1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384F20ED" w14:textId="77777777" w:rsidR="006434D5" w:rsidRPr="00BD6F46" w:rsidRDefault="006434D5" w:rsidP="006434D5">
      <w:pPr>
        <w:pStyle w:val="PL"/>
      </w:pPr>
      <w:r w:rsidRPr="00BD6F46">
        <w:t xml:space="preserve">        resultCode:</w:t>
      </w:r>
    </w:p>
    <w:p w14:paraId="4EAF0607" w14:textId="77777777" w:rsidR="006434D5" w:rsidRPr="00BD6F46" w:rsidRDefault="006434D5" w:rsidP="006434D5">
      <w:pPr>
        <w:pStyle w:val="PL"/>
      </w:pPr>
      <w:r w:rsidRPr="00BD6F46">
        <w:t xml:space="preserve">          $ref: '#/components/schemas/ResultCode'</w:t>
      </w:r>
    </w:p>
    <w:p w14:paraId="2B8723E5" w14:textId="77777777" w:rsidR="006434D5" w:rsidRPr="00BD6F46" w:rsidRDefault="006434D5" w:rsidP="006434D5">
      <w:pPr>
        <w:pStyle w:val="PL"/>
      </w:pPr>
      <w:r w:rsidRPr="00BD6F46">
        <w:t xml:space="preserve">        ratingGroup:</w:t>
      </w:r>
    </w:p>
    <w:p w14:paraId="7A78CA80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6FD8731" w14:textId="77777777" w:rsidR="006434D5" w:rsidRPr="00BD6F46" w:rsidRDefault="006434D5" w:rsidP="006434D5">
      <w:pPr>
        <w:pStyle w:val="PL"/>
      </w:pPr>
      <w:r w:rsidRPr="00BD6F46">
        <w:t xml:space="preserve">        grantedUnit:</w:t>
      </w:r>
    </w:p>
    <w:p w14:paraId="47380B7D" w14:textId="77777777" w:rsidR="006434D5" w:rsidRPr="00BD6F46" w:rsidRDefault="006434D5" w:rsidP="006434D5">
      <w:pPr>
        <w:pStyle w:val="PL"/>
      </w:pPr>
      <w:r w:rsidRPr="00BD6F46">
        <w:t xml:space="preserve">          $ref: '#/components/schemas/GrantedUnit'</w:t>
      </w:r>
    </w:p>
    <w:p w14:paraId="4C1D8616" w14:textId="77777777" w:rsidR="006434D5" w:rsidRPr="00BD6F46" w:rsidRDefault="006434D5" w:rsidP="006434D5">
      <w:pPr>
        <w:pStyle w:val="PL"/>
      </w:pPr>
      <w:r w:rsidRPr="00BD6F46">
        <w:t xml:space="preserve">        triggers:</w:t>
      </w:r>
    </w:p>
    <w:p w14:paraId="23ADE55E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614505C9" w14:textId="77777777" w:rsidR="006434D5" w:rsidRPr="00BD6F46" w:rsidRDefault="006434D5" w:rsidP="006434D5">
      <w:pPr>
        <w:pStyle w:val="PL"/>
      </w:pPr>
      <w:r w:rsidRPr="00BD6F46">
        <w:t xml:space="preserve">          items:</w:t>
      </w:r>
    </w:p>
    <w:p w14:paraId="2FFBEA87" w14:textId="77777777" w:rsidR="006434D5" w:rsidRPr="00BD6F46" w:rsidRDefault="006434D5" w:rsidP="006434D5">
      <w:pPr>
        <w:pStyle w:val="PL"/>
      </w:pPr>
      <w:r w:rsidRPr="00BD6F46">
        <w:t xml:space="preserve">            $ref: '#/components/schemas/Trigger'</w:t>
      </w:r>
    </w:p>
    <w:p w14:paraId="6E611635" w14:textId="77777777" w:rsidR="006434D5" w:rsidRPr="00BD6F46" w:rsidRDefault="006434D5" w:rsidP="006434D5">
      <w:pPr>
        <w:pStyle w:val="PL"/>
      </w:pPr>
      <w:r w:rsidRPr="00BD6F46">
        <w:t xml:space="preserve">          minItems: 0</w:t>
      </w:r>
    </w:p>
    <w:p w14:paraId="1D9DCEF1" w14:textId="77777777" w:rsidR="006434D5" w:rsidRPr="00BD6F46" w:rsidRDefault="006434D5" w:rsidP="006434D5">
      <w:pPr>
        <w:pStyle w:val="PL"/>
      </w:pPr>
      <w:r w:rsidRPr="00BD6F46">
        <w:t xml:space="preserve">        validityTime:</w:t>
      </w:r>
    </w:p>
    <w:p w14:paraId="4A18A561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2E8D4C10" w14:textId="77777777" w:rsidR="006434D5" w:rsidRPr="00BD6F46" w:rsidRDefault="006434D5" w:rsidP="006434D5">
      <w:pPr>
        <w:pStyle w:val="PL"/>
      </w:pPr>
      <w:r w:rsidRPr="00BD6F46">
        <w:t xml:space="preserve">        quotaHoldingTime:</w:t>
      </w:r>
    </w:p>
    <w:p w14:paraId="7DABC2C6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'TS29571_CommonData.yaml#/components/schemas/DurationSec'</w:t>
      </w:r>
    </w:p>
    <w:p w14:paraId="415C1247" w14:textId="77777777" w:rsidR="006434D5" w:rsidRPr="00BD6F46" w:rsidRDefault="006434D5" w:rsidP="006434D5">
      <w:pPr>
        <w:pStyle w:val="PL"/>
      </w:pPr>
      <w:r w:rsidRPr="00BD6F46">
        <w:t xml:space="preserve">        finalUnitIndication:</w:t>
      </w:r>
    </w:p>
    <w:p w14:paraId="0435FA73" w14:textId="77777777" w:rsidR="006434D5" w:rsidRPr="00BD6F46" w:rsidRDefault="006434D5" w:rsidP="006434D5">
      <w:pPr>
        <w:pStyle w:val="PL"/>
      </w:pPr>
      <w:r w:rsidRPr="00BD6F46">
        <w:t xml:space="preserve">          $ref: '#/components/schemas/FinalUnitIndication'</w:t>
      </w:r>
    </w:p>
    <w:p w14:paraId="25D5BA49" w14:textId="77777777" w:rsidR="006434D5" w:rsidRPr="00BD6F46" w:rsidRDefault="006434D5" w:rsidP="006434D5">
      <w:pPr>
        <w:pStyle w:val="PL"/>
      </w:pPr>
      <w:r w:rsidRPr="00BD6F46">
        <w:t xml:space="preserve">        timeQuotaThreshold:</w:t>
      </w:r>
    </w:p>
    <w:p w14:paraId="13585851" w14:textId="77777777" w:rsidR="006434D5" w:rsidRPr="00BD6F46" w:rsidRDefault="006434D5" w:rsidP="006434D5">
      <w:pPr>
        <w:pStyle w:val="PL"/>
      </w:pPr>
      <w:r w:rsidRPr="00BD6F46">
        <w:t xml:space="preserve">          type: integer</w:t>
      </w:r>
    </w:p>
    <w:p w14:paraId="3F40CE14" w14:textId="77777777" w:rsidR="006434D5" w:rsidRPr="00BD6F46" w:rsidRDefault="006434D5" w:rsidP="006434D5">
      <w:pPr>
        <w:pStyle w:val="PL"/>
      </w:pPr>
      <w:r w:rsidRPr="00BD6F46">
        <w:t xml:space="preserve">        volumeQuotaThreshold:</w:t>
      </w:r>
    </w:p>
    <w:p w14:paraId="342EA703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7CC9FE72" w14:textId="77777777" w:rsidR="006434D5" w:rsidRPr="00BD6F46" w:rsidRDefault="006434D5" w:rsidP="006434D5">
      <w:pPr>
        <w:pStyle w:val="PL"/>
      </w:pPr>
      <w:r w:rsidRPr="00BD6F46">
        <w:t xml:space="preserve">        unitQuotaThreshold:</w:t>
      </w:r>
    </w:p>
    <w:p w14:paraId="6C334BE1" w14:textId="77777777" w:rsidR="006434D5" w:rsidRPr="00BD6F46" w:rsidRDefault="006434D5" w:rsidP="006434D5">
      <w:pPr>
        <w:pStyle w:val="PL"/>
      </w:pPr>
      <w:r w:rsidRPr="00BD6F46">
        <w:t xml:space="preserve">          type: integer</w:t>
      </w:r>
    </w:p>
    <w:p w14:paraId="06F2E94F" w14:textId="77777777" w:rsidR="006434D5" w:rsidRPr="00BD6F46" w:rsidRDefault="006434D5" w:rsidP="006434D5">
      <w:pPr>
        <w:pStyle w:val="PL"/>
      </w:pPr>
      <w:r w:rsidRPr="00BD6F46">
        <w:t xml:space="preserve">        uPFID:</w:t>
      </w:r>
    </w:p>
    <w:p w14:paraId="2FED24D6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'TS29571_CommonData.yaml#/components/schemas/NfInstanceId'</w:t>
      </w:r>
    </w:p>
    <w:p w14:paraId="37AAF4DE" w14:textId="77777777" w:rsidR="006434D5" w:rsidRDefault="006434D5" w:rsidP="006434D5">
      <w:pPr>
        <w:pStyle w:val="PL"/>
      </w:pPr>
      <w:r>
        <w:t xml:space="preserve">        announcementInformation:</w:t>
      </w:r>
    </w:p>
    <w:p w14:paraId="3480BB4C" w14:textId="77777777" w:rsidR="006434D5" w:rsidRDefault="006434D5" w:rsidP="006434D5">
      <w:pPr>
        <w:pStyle w:val="PL"/>
      </w:pPr>
      <w:r>
        <w:t xml:space="preserve">          $ref: '#/components/schemas/AnnouncementInformation'</w:t>
      </w:r>
    </w:p>
    <w:p w14:paraId="499E137F" w14:textId="77777777" w:rsidR="006434D5" w:rsidRPr="00BD6F46" w:rsidRDefault="006434D5" w:rsidP="006434D5">
      <w:pPr>
        <w:pStyle w:val="PL"/>
      </w:pPr>
      <w:r w:rsidRPr="00BD6F46">
        <w:t xml:space="preserve">      required:</w:t>
      </w:r>
    </w:p>
    <w:p w14:paraId="505ED484" w14:textId="77777777" w:rsidR="006434D5" w:rsidRPr="00BD6F46" w:rsidRDefault="006434D5" w:rsidP="006434D5">
      <w:pPr>
        <w:pStyle w:val="PL"/>
      </w:pPr>
      <w:r w:rsidRPr="00BD6F46">
        <w:lastRenderedPageBreak/>
        <w:t xml:space="preserve">        - ratingGroup</w:t>
      </w:r>
    </w:p>
    <w:p w14:paraId="610B9C93" w14:textId="77777777" w:rsidR="006434D5" w:rsidRPr="00BD6F46" w:rsidRDefault="006434D5" w:rsidP="006434D5">
      <w:pPr>
        <w:pStyle w:val="PL"/>
      </w:pPr>
      <w:r w:rsidRPr="00BD6F46">
        <w:t xml:space="preserve">    RequestedUnit:</w:t>
      </w:r>
    </w:p>
    <w:p w14:paraId="15829E54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4F00B7B5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6994879F" w14:textId="77777777" w:rsidR="006434D5" w:rsidRPr="00BD6F46" w:rsidRDefault="006434D5" w:rsidP="006434D5">
      <w:pPr>
        <w:pStyle w:val="PL"/>
      </w:pPr>
      <w:r w:rsidRPr="00BD6F46">
        <w:t xml:space="preserve">        time:</w:t>
      </w:r>
    </w:p>
    <w:p w14:paraId="0223DC0C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'TS29571_CommonData.yaml#/components/schemas/Uint32'</w:t>
      </w:r>
    </w:p>
    <w:p w14:paraId="34BD6072" w14:textId="77777777" w:rsidR="006434D5" w:rsidRPr="00BD6F46" w:rsidRDefault="006434D5" w:rsidP="006434D5">
      <w:pPr>
        <w:pStyle w:val="PL"/>
      </w:pPr>
      <w:r w:rsidRPr="00BD6F46">
        <w:t xml:space="preserve">        totalVolume:</w:t>
      </w:r>
    </w:p>
    <w:p w14:paraId="6029D612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'TS29571_CommonData.yaml#/components/schemas/Uint64'</w:t>
      </w:r>
    </w:p>
    <w:p w14:paraId="40066D85" w14:textId="77777777" w:rsidR="006434D5" w:rsidRPr="00BD6F46" w:rsidRDefault="006434D5" w:rsidP="006434D5">
      <w:pPr>
        <w:pStyle w:val="PL"/>
      </w:pPr>
      <w:r w:rsidRPr="00BD6F46">
        <w:t xml:space="preserve">        uplinkVolume:</w:t>
      </w:r>
    </w:p>
    <w:p w14:paraId="51A46041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'TS29571_CommonData.yaml#/components/schemas/Uint64'</w:t>
      </w:r>
    </w:p>
    <w:p w14:paraId="2A0D8EC2" w14:textId="77777777" w:rsidR="006434D5" w:rsidRPr="00BD6F46" w:rsidRDefault="006434D5" w:rsidP="006434D5">
      <w:pPr>
        <w:pStyle w:val="PL"/>
      </w:pPr>
      <w:r w:rsidRPr="00BD6F46">
        <w:t xml:space="preserve">        downlinkVolume:</w:t>
      </w:r>
    </w:p>
    <w:p w14:paraId="652A6697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'TS29571_CommonData.yaml#/components/schemas/Uint64'</w:t>
      </w:r>
    </w:p>
    <w:p w14:paraId="26AE9EF3" w14:textId="77777777" w:rsidR="006434D5" w:rsidRPr="00BD6F46" w:rsidRDefault="006434D5" w:rsidP="006434D5">
      <w:pPr>
        <w:pStyle w:val="PL"/>
      </w:pPr>
      <w:r w:rsidRPr="00BD6F46">
        <w:t xml:space="preserve">        serviceSpecificUnits:</w:t>
      </w:r>
    </w:p>
    <w:p w14:paraId="14149FEE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'TS29571_CommonData.yaml#/components/schemas/Uint64'</w:t>
      </w:r>
    </w:p>
    <w:p w14:paraId="76482428" w14:textId="77777777" w:rsidR="006434D5" w:rsidRPr="00BD6F46" w:rsidRDefault="006434D5" w:rsidP="006434D5">
      <w:pPr>
        <w:pStyle w:val="PL"/>
      </w:pPr>
      <w:r w:rsidRPr="00BD6F46">
        <w:t xml:space="preserve">    UsedUnitContainer:</w:t>
      </w:r>
    </w:p>
    <w:p w14:paraId="48A0034C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3DAB62AF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72F5B8E0" w14:textId="77777777" w:rsidR="006434D5" w:rsidRPr="00BD6F46" w:rsidRDefault="006434D5" w:rsidP="006434D5">
      <w:pPr>
        <w:pStyle w:val="PL"/>
      </w:pPr>
      <w:r w:rsidRPr="00BD6F46">
        <w:t xml:space="preserve">        serviceId:</w:t>
      </w:r>
    </w:p>
    <w:p w14:paraId="57C25964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5EC4072" w14:textId="77777777" w:rsidR="006434D5" w:rsidRPr="00F17C74" w:rsidRDefault="006434D5" w:rsidP="006434D5">
      <w:pPr>
        <w:pStyle w:val="PL"/>
        <w:rPr>
          <w:lang w:val="en-US"/>
        </w:rPr>
      </w:pPr>
      <w:r w:rsidRPr="00BD6F46">
        <w:t xml:space="preserve">        </w:t>
      </w:r>
      <w:r w:rsidRPr="00F17C74">
        <w:rPr>
          <w:lang w:val="en-US"/>
        </w:rPr>
        <w:t>quotaManagementIndicator:</w:t>
      </w:r>
    </w:p>
    <w:p w14:paraId="63713D90" w14:textId="77777777" w:rsidR="006434D5" w:rsidRPr="00F17C74" w:rsidRDefault="006434D5" w:rsidP="006434D5">
      <w:pPr>
        <w:pStyle w:val="PL"/>
        <w:rPr>
          <w:lang w:val="en-US"/>
        </w:rPr>
      </w:pPr>
      <w:r w:rsidRPr="00F17C74">
        <w:rPr>
          <w:lang w:val="en-US"/>
        </w:rPr>
        <w:t xml:space="preserve">          $ref: '#/components/schemas/QuotaManagementIndicator'</w:t>
      </w:r>
    </w:p>
    <w:p w14:paraId="0A53A996" w14:textId="77777777" w:rsidR="006434D5" w:rsidRPr="00BD6F46" w:rsidRDefault="006434D5" w:rsidP="006434D5">
      <w:pPr>
        <w:pStyle w:val="PL"/>
      </w:pPr>
      <w:r w:rsidRPr="00F17C74">
        <w:rPr>
          <w:lang w:val="en-US"/>
        </w:rPr>
        <w:t xml:space="preserve">        </w:t>
      </w:r>
      <w:r w:rsidRPr="00BD6F46">
        <w:t>triggers:</w:t>
      </w:r>
    </w:p>
    <w:p w14:paraId="469DA507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28D0C69A" w14:textId="77777777" w:rsidR="006434D5" w:rsidRPr="00BD6F46" w:rsidRDefault="006434D5" w:rsidP="006434D5">
      <w:pPr>
        <w:pStyle w:val="PL"/>
      </w:pPr>
      <w:r w:rsidRPr="00BD6F46">
        <w:t xml:space="preserve">          items:</w:t>
      </w:r>
    </w:p>
    <w:p w14:paraId="6C5FB93D" w14:textId="77777777" w:rsidR="006434D5" w:rsidRPr="00BD6F46" w:rsidRDefault="006434D5" w:rsidP="006434D5">
      <w:pPr>
        <w:pStyle w:val="PL"/>
      </w:pPr>
      <w:r w:rsidRPr="00BD6F46">
        <w:t xml:space="preserve">            $ref: '#/components/schemas/Trigger'</w:t>
      </w:r>
    </w:p>
    <w:p w14:paraId="2F525B50" w14:textId="77777777" w:rsidR="006434D5" w:rsidRPr="00BD6F46" w:rsidRDefault="006434D5" w:rsidP="006434D5">
      <w:pPr>
        <w:pStyle w:val="PL"/>
      </w:pPr>
      <w:r w:rsidRPr="00BD6F46">
        <w:t xml:space="preserve">          minItems: 0</w:t>
      </w:r>
    </w:p>
    <w:p w14:paraId="0585D32C" w14:textId="77777777" w:rsidR="006434D5" w:rsidRPr="00BD6F46" w:rsidRDefault="006434D5" w:rsidP="006434D5">
      <w:pPr>
        <w:pStyle w:val="PL"/>
      </w:pPr>
      <w:r w:rsidRPr="00BD6F46">
        <w:t xml:space="preserve">        triggerTimestamp:</w:t>
      </w:r>
    </w:p>
    <w:p w14:paraId="7A0300EB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'TS29571_CommonData.yaml#/components/schemas/DateTime'</w:t>
      </w:r>
    </w:p>
    <w:p w14:paraId="60473194" w14:textId="77777777" w:rsidR="006434D5" w:rsidRPr="00BD6F46" w:rsidRDefault="006434D5" w:rsidP="006434D5">
      <w:pPr>
        <w:pStyle w:val="PL"/>
      </w:pPr>
      <w:r w:rsidRPr="00BD6F46">
        <w:t xml:space="preserve">        time:</w:t>
      </w:r>
    </w:p>
    <w:p w14:paraId="2645DE7F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'TS29571_CommonData.yaml#/components/schemas/Uint32'</w:t>
      </w:r>
    </w:p>
    <w:p w14:paraId="61757EE8" w14:textId="77777777" w:rsidR="006434D5" w:rsidRPr="00BD6F46" w:rsidRDefault="006434D5" w:rsidP="006434D5">
      <w:pPr>
        <w:pStyle w:val="PL"/>
      </w:pPr>
      <w:r w:rsidRPr="00BD6F46">
        <w:t xml:space="preserve">        totalVolume:</w:t>
      </w:r>
    </w:p>
    <w:p w14:paraId="73928323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'TS29571_CommonData.yaml#/components/schemas/Uint64'</w:t>
      </w:r>
    </w:p>
    <w:p w14:paraId="56BDD564" w14:textId="77777777" w:rsidR="006434D5" w:rsidRPr="00BD6F46" w:rsidRDefault="006434D5" w:rsidP="006434D5">
      <w:pPr>
        <w:pStyle w:val="PL"/>
      </w:pPr>
      <w:r w:rsidRPr="00BD6F46">
        <w:t xml:space="preserve">        uplinkVolume:</w:t>
      </w:r>
    </w:p>
    <w:p w14:paraId="4BB04AF3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'TS29571_CommonData.yaml#/components/schemas/Uint64'</w:t>
      </w:r>
    </w:p>
    <w:p w14:paraId="45381C27" w14:textId="77777777" w:rsidR="006434D5" w:rsidRPr="00BD6F46" w:rsidRDefault="006434D5" w:rsidP="006434D5">
      <w:pPr>
        <w:pStyle w:val="PL"/>
      </w:pPr>
      <w:r w:rsidRPr="00BD6F46">
        <w:t xml:space="preserve">        downlinkVolume:</w:t>
      </w:r>
    </w:p>
    <w:p w14:paraId="149CCFC6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'TS29571_CommonData.yaml#/components/schemas/Uint64'</w:t>
      </w:r>
    </w:p>
    <w:p w14:paraId="5EDB9CF8" w14:textId="77777777" w:rsidR="006434D5" w:rsidRPr="00BD6F46" w:rsidRDefault="006434D5" w:rsidP="006434D5">
      <w:pPr>
        <w:pStyle w:val="PL"/>
      </w:pPr>
      <w:r w:rsidRPr="00BD6F46">
        <w:t xml:space="preserve">        serviceSpecificUnits:</w:t>
      </w:r>
    </w:p>
    <w:p w14:paraId="2A21BF38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'TS29571_CommonData.yaml#/components/schemas/Uint64'</w:t>
      </w:r>
    </w:p>
    <w:p w14:paraId="6BB19B1C" w14:textId="77777777" w:rsidR="006434D5" w:rsidRPr="00BD6F46" w:rsidRDefault="006434D5" w:rsidP="006434D5">
      <w:pPr>
        <w:pStyle w:val="PL"/>
      </w:pPr>
      <w:r w:rsidRPr="00BD6F46">
        <w:t xml:space="preserve">        eventTimeStamps:</w:t>
      </w:r>
    </w:p>
    <w:p w14:paraId="17988439" w14:textId="77777777" w:rsidR="006434D5" w:rsidRPr="00BD6F46" w:rsidRDefault="006434D5" w:rsidP="006434D5">
      <w:pPr>
        <w:pStyle w:val="PL"/>
      </w:pPr>
      <w:r w:rsidRPr="00BD6F46">
        <w:t xml:space="preserve">          </w:t>
      </w:r>
    </w:p>
    <w:p w14:paraId="51154CB5" w14:textId="77777777" w:rsidR="006434D5" w:rsidRDefault="006434D5" w:rsidP="006434D5">
      <w:pPr>
        <w:pStyle w:val="PL"/>
      </w:pPr>
      <w:r>
        <w:t xml:space="preserve">          type: array</w:t>
      </w:r>
    </w:p>
    <w:p w14:paraId="392C98F7" w14:textId="77777777" w:rsidR="006434D5" w:rsidRDefault="006434D5" w:rsidP="006434D5">
      <w:pPr>
        <w:pStyle w:val="PL"/>
      </w:pPr>
      <w:r>
        <w:t xml:space="preserve">          items:</w:t>
      </w:r>
    </w:p>
    <w:p w14:paraId="7EF51411" w14:textId="77777777" w:rsidR="006434D5" w:rsidRDefault="006434D5" w:rsidP="006434D5">
      <w:pPr>
        <w:pStyle w:val="PL"/>
      </w:pPr>
      <w:r>
        <w:t xml:space="preserve">            $ref: 'TS29571_CommonData.yaml#/components/schemas/DateTime'</w:t>
      </w:r>
    </w:p>
    <w:p w14:paraId="1B0FD64D" w14:textId="77777777" w:rsidR="006434D5" w:rsidRDefault="006434D5" w:rsidP="006434D5">
      <w:pPr>
        <w:pStyle w:val="PL"/>
      </w:pPr>
      <w:r>
        <w:t xml:space="preserve">          minItems: 0</w:t>
      </w:r>
    </w:p>
    <w:p w14:paraId="499D00D8" w14:textId="77777777" w:rsidR="006434D5" w:rsidRPr="00BD6F46" w:rsidRDefault="006434D5" w:rsidP="006434D5">
      <w:pPr>
        <w:pStyle w:val="PL"/>
      </w:pPr>
      <w:r w:rsidRPr="00BD6F46">
        <w:t xml:space="preserve">        localSequenceNumber:</w:t>
      </w:r>
    </w:p>
    <w:p w14:paraId="27363324" w14:textId="77777777" w:rsidR="006434D5" w:rsidRPr="00BD6F46" w:rsidRDefault="006434D5" w:rsidP="006434D5">
      <w:pPr>
        <w:pStyle w:val="PL"/>
      </w:pPr>
      <w:r w:rsidRPr="00BD6F46">
        <w:t xml:space="preserve">          type: integer</w:t>
      </w:r>
    </w:p>
    <w:p w14:paraId="6554A94B" w14:textId="77777777" w:rsidR="006434D5" w:rsidRPr="00BD6F46" w:rsidRDefault="006434D5" w:rsidP="006434D5">
      <w:pPr>
        <w:pStyle w:val="PL"/>
      </w:pPr>
      <w:r w:rsidRPr="00BD6F46">
        <w:t xml:space="preserve">        pDUContainerInformation:</w:t>
      </w:r>
    </w:p>
    <w:p w14:paraId="7BEF8B71" w14:textId="77777777" w:rsidR="006434D5" w:rsidRDefault="006434D5" w:rsidP="006434D5">
      <w:pPr>
        <w:pStyle w:val="PL"/>
      </w:pPr>
      <w:r w:rsidRPr="00BD6F46">
        <w:t xml:space="preserve">          $ref: '#/components/schemas/PDUContainerInformation'</w:t>
      </w:r>
    </w:p>
    <w:p w14:paraId="2FC56F27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444603CF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4D0CF178" w14:textId="77777777" w:rsidR="006434D5" w:rsidRDefault="006434D5" w:rsidP="006434D5">
      <w:pPr>
        <w:pStyle w:val="PL"/>
      </w:pPr>
      <w:r>
        <w:t xml:space="preserve">        pC5ContainerInformation:</w:t>
      </w:r>
    </w:p>
    <w:p w14:paraId="04985733" w14:textId="77777777" w:rsidR="006434D5" w:rsidRPr="00BD6F46" w:rsidRDefault="006434D5" w:rsidP="006434D5">
      <w:pPr>
        <w:pStyle w:val="PL"/>
      </w:pPr>
      <w:r>
        <w:t xml:space="preserve">          $ref: '#/components/schemas/PC5ContainerInformation'</w:t>
      </w:r>
    </w:p>
    <w:p w14:paraId="6355E165" w14:textId="77777777" w:rsidR="006434D5" w:rsidRPr="00BD6F46" w:rsidRDefault="006434D5" w:rsidP="006434D5">
      <w:pPr>
        <w:pStyle w:val="PL"/>
      </w:pPr>
      <w:r w:rsidRPr="00BD6F46">
        <w:t xml:space="preserve">      required:</w:t>
      </w:r>
    </w:p>
    <w:p w14:paraId="70B4BD6D" w14:textId="77777777" w:rsidR="006434D5" w:rsidRPr="00BD6F46" w:rsidRDefault="006434D5" w:rsidP="006434D5">
      <w:pPr>
        <w:pStyle w:val="PL"/>
      </w:pPr>
      <w:r w:rsidRPr="00BD6F46">
        <w:t xml:space="preserve">        - localSequenceNumber</w:t>
      </w:r>
    </w:p>
    <w:p w14:paraId="60D3E15A" w14:textId="77777777" w:rsidR="006434D5" w:rsidRPr="00BD6F46" w:rsidRDefault="006434D5" w:rsidP="006434D5">
      <w:pPr>
        <w:pStyle w:val="PL"/>
      </w:pPr>
      <w:r w:rsidRPr="00BD6F46">
        <w:t xml:space="preserve">    GrantedUnit:</w:t>
      </w:r>
    </w:p>
    <w:p w14:paraId="3B79231F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3145258B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44BE11B3" w14:textId="77777777" w:rsidR="006434D5" w:rsidRPr="00BD6F46" w:rsidRDefault="006434D5" w:rsidP="006434D5">
      <w:pPr>
        <w:pStyle w:val="PL"/>
      </w:pPr>
      <w:r w:rsidRPr="00BD6F46">
        <w:t xml:space="preserve">        tariffTimeChange:</w:t>
      </w:r>
    </w:p>
    <w:p w14:paraId="4AB9CF73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'TS29571_CommonData.yaml#/components/schemas/DateTime'</w:t>
      </w:r>
    </w:p>
    <w:p w14:paraId="55585D4C" w14:textId="77777777" w:rsidR="006434D5" w:rsidRPr="00BD6F46" w:rsidRDefault="006434D5" w:rsidP="006434D5">
      <w:pPr>
        <w:pStyle w:val="PL"/>
      </w:pPr>
      <w:r w:rsidRPr="00BD6F46">
        <w:t xml:space="preserve">        time:</w:t>
      </w:r>
    </w:p>
    <w:p w14:paraId="3A000361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'TS29571_CommonData.yaml#/components/schemas/Uint32'</w:t>
      </w:r>
    </w:p>
    <w:p w14:paraId="2D8E60C1" w14:textId="77777777" w:rsidR="006434D5" w:rsidRPr="00BD6F46" w:rsidRDefault="006434D5" w:rsidP="006434D5">
      <w:pPr>
        <w:pStyle w:val="PL"/>
      </w:pPr>
      <w:r w:rsidRPr="00BD6F46">
        <w:t xml:space="preserve">        totalVolume:</w:t>
      </w:r>
    </w:p>
    <w:p w14:paraId="4A228EA6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'TS29571_CommonData.yaml#/components/schemas/Uint64'</w:t>
      </w:r>
    </w:p>
    <w:p w14:paraId="2AC75B89" w14:textId="77777777" w:rsidR="006434D5" w:rsidRPr="00BD6F46" w:rsidRDefault="006434D5" w:rsidP="006434D5">
      <w:pPr>
        <w:pStyle w:val="PL"/>
      </w:pPr>
      <w:r w:rsidRPr="00BD6F46">
        <w:t xml:space="preserve">        uplinkVolume:</w:t>
      </w:r>
    </w:p>
    <w:p w14:paraId="3D0F5975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'TS29571_CommonData.yaml#/components/schemas/Uint64'</w:t>
      </w:r>
    </w:p>
    <w:p w14:paraId="10E7AA4F" w14:textId="77777777" w:rsidR="006434D5" w:rsidRPr="00BD6F46" w:rsidRDefault="006434D5" w:rsidP="006434D5">
      <w:pPr>
        <w:pStyle w:val="PL"/>
      </w:pPr>
      <w:r w:rsidRPr="00BD6F46">
        <w:t xml:space="preserve">        downlinkVolume:</w:t>
      </w:r>
    </w:p>
    <w:p w14:paraId="227D5325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'TS29571_CommonData.yaml#/components/schemas/Uint64'</w:t>
      </w:r>
    </w:p>
    <w:p w14:paraId="3CEB7FFE" w14:textId="77777777" w:rsidR="006434D5" w:rsidRPr="00BD6F46" w:rsidRDefault="006434D5" w:rsidP="006434D5">
      <w:pPr>
        <w:pStyle w:val="PL"/>
      </w:pPr>
      <w:r w:rsidRPr="00BD6F46">
        <w:t xml:space="preserve">        serviceSpecificUnits:</w:t>
      </w:r>
    </w:p>
    <w:p w14:paraId="319A0D0A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'TS29571_CommonData.yaml#/components/schemas/Uint64'</w:t>
      </w:r>
    </w:p>
    <w:p w14:paraId="7DF30355" w14:textId="77777777" w:rsidR="006434D5" w:rsidRPr="00BD6F46" w:rsidRDefault="006434D5" w:rsidP="006434D5">
      <w:pPr>
        <w:pStyle w:val="PL"/>
      </w:pPr>
      <w:r w:rsidRPr="00BD6F46">
        <w:t xml:space="preserve">    FinalUnitIndication:</w:t>
      </w:r>
    </w:p>
    <w:p w14:paraId="6ED3D7C0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5008D4F7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7DDED713" w14:textId="77777777" w:rsidR="006434D5" w:rsidRPr="00BD6F46" w:rsidRDefault="006434D5" w:rsidP="006434D5">
      <w:pPr>
        <w:pStyle w:val="PL"/>
      </w:pPr>
      <w:r w:rsidRPr="00BD6F46">
        <w:t xml:space="preserve">        finalUnitAction:</w:t>
      </w:r>
    </w:p>
    <w:p w14:paraId="68EE01D0" w14:textId="77777777" w:rsidR="006434D5" w:rsidRPr="00BD6F46" w:rsidRDefault="006434D5" w:rsidP="006434D5">
      <w:pPr>
        <w:pStyle w:val="PL"/>
      </w:pPr>
      <w:r w:rsidRPr="00BD6F46">
        <w:t xml:space="preserve">          $ref: '#/components/schemas/FinalUnitAction'</w:t>
      </w:r>
    </w:p>
    <w:p w14:paraId="0DC889F8" w14:textId="77777777" w:rsidR="006434D5" w:rsidRPr="00BD6F46" w:rsidRDefault="006434D5" w:rsidP="006434D5">
      <w:pPr>
        <w:pStyle w:val="PL"/>
      </w:pPr>
      <w:r w:rsidRPr="00BD6F46">
        <w:t xml:space="preserve">        restrictionFilterRule:</w:t>
      </w:r>
    </w:p>
    <w:p w14:paraId="616196CE" w14:textId="77777777" w:rsidR="006434D5" w:rsidRPr="00BD6F46" w:rsidRDefault="006434D5" w:rsidP="006434D5">
      <w:pPr>
        <w:pStyle w:val="PL"/>
      </w:pPr>
      <w:r w:rsidRPr="00BD6F46">
        <w:t xml:space="preserve">          $ref: '#/components/schemas/IPFilterRule'</w:t>
      </w:r>
    </w:p>
    <w:p w14:paraId="77E34103" w14:textId="77777777" w:rsidR="006434D5" w:rsidRDefault="006434D5" w:rsidP="006434D5">
      <w:pPr>
        <w:pStyle w:val="PL"/>
      </w:pPr>
      <w:r>
        <w:t xml:space="preserve">        restrictionFilterRuleList:</w:t>
      </w:r>
    </w:p>
    <w:p w14:paraId="64420AAC" w14:textId="77777777" w:rsidR="006434D5" w:rsidRDefault="006434D5" w:rsidP="006434D5">
      <w:pPr>
        <w:pStyle w:val="PL"/>
      </w:pPr>
      <w:r>
        <w:t xml:space="preserve">          type: array</w:t>
      </w:r>
    </w:p>
    <w:p w14:paraId="54A0489E" w14:textId="77777777" w:rsidR="006434D5" w:rsidRDefault="006434D5" w:rsidP="006434D5">
      <w:pPr>
        <w:pStyle w:val="PL"/>
      </w:pPr>
      <w:r>
        <w:lastRenderedPageBreak/>
        <w:t xml:space="preserve">          items:</w:t>
      </w:r>
    </w:p>
    <w:p w14:paraId="240EB0F6" w14:textId="77777777" w:rsidR="006434D5" w:rsidRDefault="006434D5" w:rsidP="006434D5">
      <w:pPr>
        <w:pStyle w:val="PL"/>
      </w:pPr>
      <w:r>
        <w:t xml:space="preserve">            $ref: '#/components/schemas/IPFilterRule'</w:t>
      </w:r>
    </w:p>
    <w:p w14:paraId="62A7A5DB" w14:textId="77777777" w:rsidR="006434D5" w:rsidRDefault="006434D5" w:rsidP="006434D5">
      <w:pPr>
        <w:pStyle w:val="PL"/>
      </w:pPr>
      <w:r>
        <w:t xml:space="preserve">          minItems: 1</w:t>
      </w:r>
    </w:p>
    <w:p w14:paraId="5492B041" w14:textId="77777777" w:rsidR="006434D5" w:rsidRPr="00BD6F46" w:rsidRDefault="006434D5" w:rsidP="006434D5">
      <w:pPr>
        <w:pStyle w:val="PL"/>
      </w:pPr>
      <w:r w:rsidRPr="00BD6F46">
        <w:t xml:space="preserve">        filterId:</w:t>
      </w:r>
    </w:p>
    <w:p w14:paraId="1A808475" w14:textId="77777777" w:rsidR="006434D5" w:rsidRPr="00BD6F46" w:rsidRDefault="006434D5" w:rsidP="006434D5">
      <w:pPr>
        <w:pStyle w:val="PL"/>
      </w:pPr>
      <w:r w:rsidRPr="00BD6F46">
        <w:t xml:space="preserve">          type: string</w:t>
      </w:r>
    </w:p>
    <w:p w14:paraId="4F6643FC" w14:textId="77777777" w:rsidR="006434D5" w:rsidRDefault="006434D5" w:rsidP="006434D5">
      <w:pPr>
        <w:pStyle w:val="PL"/>
      </w:pPr>
      <w:r>
        <w:t xml:space="preserve">        filterIdList:</w:t>
      </w:r>
    </w:p>
    <w:p w14:paraId="214AFF54" w14:textId="77777777" w:rsidR="006434D5" w:rsidRDefault="006434D5" w:rsidP="006434D5">
      <w:pPr>
        <w:pStyle w:val="PL"/>
      </w:pPr>
      <w:r>
        <w:t xml:space="preserve">          type: array</w:t>
      </w:r>
    </w:p>
    <w:p w14:paraId="5531F8C1" w14:textId="77777777" w:rsidR="006434D5" w:rsidRDefault="006434D5" w:rsidP="006434D5">
      <w:pPr>
        <w:pStyle w:val="PL"/>
      </w:pPr>
      <w:r>
        <w:t xml:space="preserve">          items:</w:t>
      </w:r>
    </w:p>
    <w:p w14:paraId="7920E9A3" w14:textId="77777777" w:rsidR="006434D5" w:rsidRDefault="006434D5" w:rsidP="006434D5">
      <w:pPr>
        <w:pStyle w:val="PL"/>
      </w:pPr>
      <w:r>
        <w:t xml:space="preserve">            type: string</w:t>
      </w:r>
    </w:p>
    <w:p w14:paraId="7EB01722" w14:textId="77777777" w:rsidR="006434D5" w:rsidRDefault="006434D5" w:rsidP="006434D5">
      <w:pPr>
        <w:pStyle w:val="PL"/>
      </w:pPr>
      <w:r>
        <w:t xml:space="preserve">          minItems: 1</w:t>
      </w:r>
    </w:p>
    <w:p w14:paraId="44747C8C" w14:textId="77777777" w:rsidR="006434D5" w:rsidRPr="00BD6F46" w:rsidRDefault="006434D5" w:rsidP="006434D5">
      <w:pPr>
        <w:pStyle w:val="PL"/>
      </w:pPr>
      <w:r w:rsidRPr="00BD6F46">
        <w:t xml:space="preserve">        redirectServer:</w:t>
      </w:r>
    </w:p>
    <w:p w14:paraId="43DAD0D0" w14:textId="77777777" w:rsidR="006434D5" w:rsidRPr="00BD6F46" w:rsidRDefault="006434D5" w:rsidP="006434D5">
      <w:pPr>
        <w:pStyle w:val="PL"/>
      </w:pPr>
      <w:r w:rsidRPr="00BD6F46">
        <w:t xml:space="preserve">          $ref: '#/components/schemas/RedirectServer'</w:t>
      </w:r>
    </w:p>
    <w:p w14:paraId="3C89A01E" w14:textId="77777777" w:rsidR="006434D5" w:rsidRPr="00BD6F46" w:rsidRDefault="006434D5" w:rsidP="006434D5">
      <w:pPr>
        <w:pStyle w:val="PL"/>
      </w:pPr>
      <w:r w:rsidRPr="00BD6F46">
        <w:t xml:space="preserve">      required:</w:t>
      </w:r>
    </w:p>
    <w:p w14:paraId="06D06F9A" w14:textId="77777777" w:rsidR="006434D5" w:rsidRPr="00BD6F46" w:rsidRDefault="006434D5" w:rsidP="006434D5">
      <w:pPr>
        <w:pStyle w:val="PL"/>
      </w:pPr>
      <w:r w:rsidRPr="00BD6F46">
        <w:t xml:space="preserve">        - finalUnitAction</w:t>
      </w:r>
    </w:p>
    <w:p w14:paraId="05560C1D" w14:textId="77777777" w:rsidR="006434D5" w:rsidRPr="00BD6F46" w:rsidRDefault="006434D5" w:rsidP="006434D5">
      <w:pPr>
        <w:pStyle w:val="PL"/>
      </w:pPr>
      <w:r w:rsidRPr="00BD6F46">
        <w:t xml:space="preserve">    RedirectServer:</w:t>
      </w:r>
    </w:p>
    <w:p w14:paraId="511B6B9B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23FC068E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169448FC" w14:textId="77777777" w:rsidR="006434D5" w:rsidRPr="00BD6F46" w:rsidRDefault="006434D5" w:rsidP="006434D5">
      <w:pPr>
        <w:pStyle w:val="PL"/>
      </w:pPr>
      <w:r w:rsidRPr="00BD6F46">
        <w:t xml:space="preserve">        redirectAddressType:</w:t>
      </w:r>
    </w:p>
    <w:p w14:paraId="51C0A564" w14:textId="77777777" w:rsidR="006434D5" w:rsidRPr="00BD6F46" w:rsidRDefault="006434D5" w:rsidP="006434D5">
      <w:pPr>
        <w:pStyle w:val="PL"/>
      </w:pPr>
      <w:r w:rsidRPr="00BD6F46">
        <w:t xml:space="preserve">          $ref: '#/components/schemas/RedirectAddressType'</w:t>
      </w:r>
    </w:p>
    <w:p w14:paraId="6695CFDB" w14:textId="77777777" w:rsidR="006434D5" w:rsidRPr="00BD6F46" w:rsidRDefault="006434D5" w:rsidP="006434D5">
      <w:pPr>
        <w:pStyle w:val="PL"/>
      </w:pPr>
      <w:r w:rsidRPr="00BD6F46">
        <w:t xml:space="preserve">        redirectServerAddress:</w:t>
      </w:r>
    </w:p>
    <w:p w14:paraId="1C53FF4B" w14:textId="77777777" w:rsidR="006434D5" w:rsidRPr="00BD6F46" w:rsidRDefault="006434D5" w:rsidP="006434D5">
      <w:pPr>
        <w:pStyle w:val="PL"/>
      </w:pPr>
      <w:r w:rsidRPr="00BD6F46">
        <w:t xml:space="preserve">          type: string</w:t>
      </w:r>
    </w:p>
    <w:p w14:paraId="5D75A7F3" w14:textId="77777777" w:rsidR="006434D5" w:rsidRPr="00BD6F46" w:rsidRDefault="006434D5" w:rsidP="006434D5">
      <w:pPr>
        <w:pStyle w:val="PL"/>
      </w:pPr>
      <w:r w:rsidRPr="00BD6F46">
        <w:t xml:space="preserve">      required:</w:t>
      </w:r>
    </w:p>
    <w:p w14:paraId="05B90EF7" w14:textId="77777777" w:rsidR="006434D5" w:rsidRPr="00BD6F46" w:rsidRDefault="006434D5" w:rsidP="006434D5">
      <w:pPr>
        <w:pStyle w:val="PL"/>
      </w:pPr>
      <w:r w:rsidRPr="00BD6F46">
        <w:t xml:space="preserve">        - redirectAddressType</w:t>
      </w:r>
    </w:p>
    <w:p w14:paraId="277FCC9C" w14:textId="77777777" w:rsidR="006434D5" w:rsidRPr="00BD6F46" w:rsidRDefault="006434D5" w:rsidP="006434D5">
      <w:pPr>
        <w:pStyle w:val="PL"/>
      </w:pPr>
      <w:r w:rsidRPr="00BD6F46">
        <w:t xml:space="preserve">        - redirectServerAddress</w:t>
      </w:r>
    </w:p>
    <w:p w14:paraId="6CD93CF5" w14:textId="77777777" w:rsidR="006434D5" w:rsidRPr="00BD6F46" w:rsidRDefault="006434D5" w:rsidP="006434D5">
      <w:pPr>
        <w:pStyle w:val="PL"/>
      </w:pPr>
      <w:r w:rsidRPr="00BD6F46">
        <w:t xml:space="preserve">    ReauthorizationDetails:</w:t>
      </w:r>
    </w:p>
    <w:p w14:paraId="65047D5C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784A2416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4F574EE3" w14:textId="77777777" w:rsidR="006434D5" w:rsidRPr="00BD6F46" w:rsidRDefault="006434D5" w:rsidP="006434D5">
      <w:pPr>
        <w:pStyle w:val="PL"/>
      </w:pPr>
      <w:r w:rsidRPr="00BD6F46">
        <w:t xml:space="preserve">        serviceId:</w:t>
      </w:r>
    </w:p>
    <w:p w14:paraId="637A2DB5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1387163" w14:textId="77777777" w:rsidR="006434D5" w:rsidRPr="00BD6F46" w:rsidRDefault="006434D5" w:rsidP="006434D5">
      <w:pPr>
        <w:pStyle w:val="PL"/>
      </w:pPr>
      <w:r w:rsidRPr="00BD6F46">
        <w:t xml:space="preserve">        ratingGroup:</w:t>
      </w:r>
    </w:p>
    <w:p w14:paraId="4D62CDBD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27B9F47" w14:textId="77777777" w:rsidR="006434D5" w:rsidRPr="00F17C74" w:rsidRDefault="006434D5" w:rsidP="006434D5">
      <w:pPr>
        <w:pStyle w:val="PL"/>
      </w:pPr>
      <w:r w:rsidRPr="00BD6F46">
        <w:t xml:space="preserve">        </w:t>
      </w:r>
      <w:r w:rsidRPr="00F17C74">
        <w:t>quotaManagementIndicator:</w:t>
      </w:r>
    </w:p>
    <w:p w14:paraId="3B9A5BE8" w14:textId="77777777" w:rsidR="006434D5" w:rsidRPr="00F17C74" w:rsidRDefault="006434D5" w:rsidP="006434D5">
      <w:pPr>
        <w:pStyle w:val="PL"/>
      </w:pPr>
      <w:r w:rsidRPr="00F17C74">
        <w:t xml:space="preserve">          $ref: '#/components/schemas/QuotaManagementIndicator'</w:t>
      </w:r>
    </w:p>
    <w:p w14:paraId="2BC4A973" w14:textId="77777777" w:rsidR="006434D5" w:rsidRPr="00BD6F46" w:rsidRDefault="006434D5" w:rsidP="006434D5">
      <w:pPr>
        <w:pStyle w:val="PL"/>
      </w:pPr>
      <w:r w:rsidRPr="00F17C74">
        <w:t xml:space="preserve">    </w:t>
      </w:r>
      <w:r w:rsidRPr="00BD6F46">
        <w:t>PDUSessionChargingInformation:</w:t>
      </w:r>
    </w:p>
    <w:p w14:paraId="32A57646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10B71893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5B367B45" w14:textId="77777777" w:rsidR="006434D5" w:rsidRPr="00BD6F46" w:rsidRDefault="006434D5" w:rsidP="006434D5">
      <w:pPr>
        <w:pStyle w:val="PL"/>
      </w:pPr>
      <w:r w:rsidRPr="00BD6F46">
        <w:t xml:space="preserve">        chargingId:</w:t>
      </w:r>
    </w:p>
    <w:p w14:paraId="5423E4ED" w14:textId="77777777" w:rsidR="006434D5" w:rsidRDefault="006434D5" w:rsidP="006434D5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012304B" w14:textId="77777777" w:rsidR="006434D5" w:rsidRDefault="006434D5" w:rsidP="006434D5">
      <w:pPr>
        <w:pStyle w:val="PL"/>
      </w:pPr>
      <w:r>
        <w:t xml:space="preserve">        sMFchargingId:</w:t>
      </w:r>
    </w:p>
    <w:p w14:paraId="54D358B4" w14:textId="77777777" w:rsidR="006434D5" w:rsidRDefault="006434D5" w:rsidP="006434D5">
      <w:pPr>
        <w:pStyle w:val="PL"/>
      </w:pPr>
      <w:r>
        <w:t xml:space="preserve">          type: string</w:t>
      </w:r>
    </w:p>
    <w:p w14:paraId="4AFED8B8" w14:textId="77777777" w:rsidR="006434D5" w:rsidRDefault="006434D5" w:rsidP="006434D5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2DCCDE77" w14:textId="77777777" w:rsidR="006434D5" w:rsidRDefault="006434D5" w:rsidP="006434D5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277F49FB" w14:textId="77777777" w:rsidR="006434D5" w:rsidRDefault="006434D5" w:rsidP="006434D5">
      <w:pPr>
        <w:pStyle w:val="PL"/>
      </w:pPr>
      <w:r>
        <w:t xml:space="preserve">        sMFHomeProvidedChargingId:</w:t>
      </w:r>
    </w:p>
    <w:p w14:paraId="5945F85A" w14:textId="77777777" w:rsidR="006434D5" w:rsidRPr="00BD6F46" w:rsidRDefault="006434D5" w:rsidP="006434D5">
      <w:pPr>
        <w:pStyle w:val="PL"/>
      </w:pPr>
      <w:r>
        <w:t xml:space="preserve">          type: string</w:t>
      </w:r>
    </w:p>
    <w:p w14:paraId="6C556A30" w14:textId="77777777" w:rsidR="006434D5" w:rsidRPr="00BD6F46" w:rsidRDefault="006434D5" w:rsidP="006434D5">
      <w:pPr>
        <w:pStyle w:val="PL"/>
      </w:pPr>
      <w:r w:rsidRPr="00BD6F46">
        <w:t xml:space="preserve">        userInformation:</w:t>
      </w:r>
    </w:p>
    <w:p w14:paraId="23D796F2" w14:textId="77777777" w:rsidR="006434D5" w:rsidRPr="00BD6F46" w:rsidRDefault="006434D5" w:rsidP="006434D5">
      <w:pPr>
        <w:pStyle w:val="PL"/>
      </w:pPr>
      <w:r w:rsidRPr="00BD6F46">
        <w:t xml:space="preserve">          $ref: '#/components/schemas/UserInformation'</w:t>
      </w:r>
    </w:p>
    <w:p w14:paraId="20C67DC9" w14:textId="77777777" w:rsidR="006434D5" w:rsidRPr="00BD6F46" w:rsidRDefault="006434D5" w:rsidP="006434D5">
      <w:pPr>
        <w:pStyle w:val="PL"/>
      </w:pPr>
      <w:r w:rsidRPr="00BD6F46">
        <w:t xml:space="preserve">        userLocationinfo:</w:t>
      </w:r>
    </w:p>
    <w:p w14:paraId="79D44083" w14:textId="77777777" w:rsidR="006434D5" w:rsidRDefault="006434D5" w:rsidP="006434D5">
      <w:pPr>
        <w:pStyle w:val="PL"/>
      </w:pPr>
      <w:r w:rsidRPr="00BD6F46">
        <w:t xml:space="preserve">          $ref: 'TS29571_CommonData.yaml#/components/schemas/UserLocation'</w:t>
      </w:r>
    </w:p>
    <w:p w14:paraId="5EBBE024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6892BD56" w14:textId="77777777" w:rsidR="006434D5" w:rsidRDefault="006434D5" w:rsidP="006434D5">
      <w:pPr>
        <w:pStyle w:val="PL"/>
      </w:pPr>
      <w:r w:rsidRPr="00BD6F46">
        <w:t xml:space="preserve">          $ref: 'TS29571_CommonData.yaml#/components/schemas/UserLocation'</w:t>
      </w:r>
    </w:p>
    <w:p w14:paraId="60767A89" w14:textId="77777777" w:rsidR="006434D5" w:rsidRDefault="006434D5" w:rsidP="006434D5">
      <w:pPr>
        <w:pStyle w:val="PL"/>
      </w:pPr>
      <w:r>
        <w:t xml:space="preserve">        non3GPPUserLocationTime:</w:t>
      </w:r>
    </w:p>
    <w:p w14:paraId="3C47C1FF" w14:textId="77777777" w:rsidR="006434D5" w:rsidRDefault="006434D5" w:rsidP="006434D5">
      <w:pPr>
        <w:pStyle w:val="PL"/>
      </w:pPr>
      <w:r>
        <w:t xml:space="preserve">          $ref: 'TS29571_CommonData.yaml#/components/schemas/DateTime'</w:t>
      </w:r>
    </w:p>
    <w:p w14:paraId="27EA2084" w14:textId="77777777" w:rsidR="006434D5" w:rsidRDefault="006434D5" w:rsidP="006434D5">
      <w:pPr>
        <w:pStyle w:val="PL"/>
      </w:pPr>
      <w:r>
        <w:t xml:space="preserve">        mAPDUNon3GPPUserLocationTime:</w:t>
      </w:r>
    </w:p>
    <w:p w14:paraId="5BEE295D" w14:textId="77777777" w:rsidR="006434D5" w:rsidRPr="00BD6F46" w:rsidRDefault="006434D5" w:rsidP="006434D5">
      <w:pPr>
        <w:pStyle w:val="PL"/>
      </w:pPr>
      <w:r>
        <w:t xml:space="preserve">          $ref: 'TS29571_CommonData.yaml#/components/schemas/DateTime'</w:t>
      </w:r>
    </w:p>
    <w:p w14:paraId="5AB5C494" w14:textId="77777777" w:rsidR="006434D5" w:rsidRPr="00BD6F46" w:rsidRDefault="006434D5" w:rsidP="006434D5">
      <w:pPr>
        <w:pStyle w:val="PL"/>
      </w:pPr>
      <w:r w:rsidRPr="00BD6F46">
        <w:t xml:space="preserve">        presenceReportingAreaInformation:</w:t>
      </w:r>
    </w:p>
    <w:p w14:paraId="0A433BE8" w14:textId="77777777" w:rsidR="006434D5" w:rsidRPr="00BD6F46" w:rsidRDefault="006434D5" w:rsidP="006434D5">
      <w:pPr>
        <w:pStyle w:val="PL"/>
      </w:pPr>
      <w:r w:rsidRPr="00BD6F46">
        <w:t xml:space="preserve">          type: object</w:t>
      </w:r>
    </w:p>
    <w:p w14:paraId="505DFA76" w14:textId="77777777" w:rsidR="006434D5" w:rsidRPr="00BD6F46" w:rsidRDefault="006434D5" w:rsidP="006434D5">
      <w:pPr>
        <w:pStyle w:val="PL"/>
      </w:pPr>
      <w:r w:rsidRPr="00BD6F46">
        <w:t xml:space="preserve">          additionalProperties:</w:t>
      </w:r>
    </w:p>
    <w:p w14:paraId="405E7023" w14:textId="77777777" w:rsidR="006434D5" w:rsidRPr="00BD6F46" w:rsidRDefault="006434D5" w:rsidP="006434D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200BE71" w14:textId="77777777" w:rsidR="006434D5" w:rsidRPr="00BD6F46" w:rsidRDefault="006434D5" w:rsidP="006434D5">
      <w:pPr>
        <w:pStyle w:val="PL"/>
      </w:pPr>
      <w:r w:rsidRPr="00BD6F46">
        <w:t xml:space="preserve">          minProperties: 0</w:t>
      </w:r>
    </w:p>
    <w:p w14:paraId="7196B2B7" w14:textId="77777777" w:rsidR="006434D5" w:rsidRPr="00BD6F46" w:rsidRDefault="006434D5" w:rsidP="006434D5">
      <w:pPr>
        <w:pStyle w:val="PL"/>
      </w:pPr>
      <w:r w:rsidRPr="00BD6F46">
        <w:t xml:space="preserve">        uetimeZone:</w:t>
      </w:r>
    </w:p>
    <w:p w14:paraId="3D530321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'TS29571_CommonData.yaml#/components/schemas/TimeZone'</w:t>
      </w:r>
    </w:p>
    <w:p w14:paraId="34ABE214" w14:textId="77777777" w:rsidR="006434D5" w:rsidRPr="00BD6F46" w:rsidRDefault="006434D5" w:rsidP="006434D5">
      <w:pPr>
        <w:pStyle w:val="PL"/>
      </w:pPr>
      <w:r w:rsidRPr="00BD6F46">
        <w:t xml:space="preserve">        pduSessionInformation:</w:t>
      </w:r>
    </w:p>
    <w:p w14:paraId="410CF1FB" w14:textId="77777777" w:rsidR="006434D5" w:rsidRPr="00BD6F46" w:rsidRDefault="006434D5" w:rsidP="006434D5">
      <w:pPr>
        <w:pStyle w:val="PL"/>
      </w:pPr>
      <w:r w:rsidRPr="00BD6F46">
        <w:t xml:space="preserve">          $ref: '#/components/schemas/PDUSessionInformation'</w:t>
      </w:r>
    </w:p>
    <w:p w14:paraId="28AC066C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6A7F27B6" w14:textId="77777777" w:rsidR="006434D5" w:rsidRDefault="006434D5" w:rsidP="006434D5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2B236016" w14:textId="77777777" w:rsidR="006434D5" w:rsidRPr="00BD6F46" w:rsidRDefault="006434D5" w:rsidP="006434D5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072A0636" w14:textId="77777777" w:rsidR="006434D5" w:rsidRPr="00BD6F46" w:rsidRDefault="006434D5" w:rsidP="006434D5">
      <w:pPr>
        <w:pStyle w:val="PL"/>
      </w:pPr>
      <w:r w:rsidRPr="00BD6F46">
        <w:t xml:space="preserve">    UserInformation:</w:t>
      </w:r>
    </w:p>
    <w:p w14:paraId="723CED67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266C7391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299A51ED" w14:textId="77777777" w:rsidR="006434D5" w:rsidRPr="00BD6F46" w:rsidRDefault="006434D5" w:rsidP="006434D5">
      <w:pPr>
        <w:pStyle w:val="PL"/>
      </w:pPr>
      <w:r w:rsidRPr="00BD6F46">
        <w:t xml:space="preserve">        servedGPSI:</w:t>
      </w:r>
    </w:p>
    <w:p w14:paraId="2045B92E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'TS29571_CommonData.yaml#/components/schemas/Gpsi'</w:t>
      </w:r>
    </w:p>
    <w:p w14:paraId="2DDDE983" w14:textId="77777777" w:rsidR="006434D5" w:rsidRPr="00BD6F46" w:rsidRDefault="006434D5" w:rsidP="006434D5">
      <w:pPr>
        <w:pStyle w:val="PL"/>
      </w:pPr>
      <w:r w:rsidRPr="00BD6F46">
        <w:t xml:space="preserve">        servedPEI:</w:t>
      </w:r>
    </w:p>
    <w:p w14:paraId="35540B3A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'TS29571_CommonData.yaml#/components/schemas/Pei'</w:t>
      </w:r>
    </w:p>
    <w:p w14:paraId="743F723B" w14:textId="77777777" w:rsidR="006434D5" w:rsidRPr="00BD6F46" w:rsidRDefault="006434D5" w:rsidP="006434D5">
      <w:pPr>
        <w:pStyle w:val="PL"/>
      </w:pPr>
      <w:r w:rsidRPr="00BD6F46">
        <w:t xml:space="preserve">        unauthenticatedFlag:</w:t>
      </w:r>
    </w:p>
    <w:p w14:paraId="410E2A2F" w14:textId="77777777" w:rsidR="006434D5" w:rsidRPr="00BD6F46" w:rsidRDefault="006434D5" w:rsidP="006434D5">
      <w:pPr>
        <w:pStyle w:val="PL"/>
      </w:pPr>
      <w:r w:rsidRPr="00BD6F46">
        <w:t xml:space="preserve">          type: boolean</w:t>
      </w:r>
    </w:p>
    <w:p w14:paraId="57752484" w14:textId="77777777" w:rsidR="006434D5" w:rsidRPr="00BD6F46" w:rsidRDefault="006434D5" w:rsidP="006434D5">
      <w:pPr>
        <w:pStyle w:val="PL"/>
      </w:pPr>
      <w:r w:rsidRPr="00BD6F46">
        <w:t xml:space="preserve">        roamerInOut:</w:t>
      </w:r>
    </w:p>
    <w:p w14:paraId="4406B4D1" w14:textId="77777777" w:rsidR="006434D5" w:rsidRPr="00BD6F46" w:rsidRDefault="006434D5" w:rsidP="006434D5">
      <w:pPr>
        <w:pStyle w:val="PL"/>
      </w:pPr>
      <w:r w:rsidRPr="00BD6F46">
        <w:t xml:space="preserve">          $ref: '#/components/schemas/RoamerInOut'</w:t>
      </w:r>
    </w:p>
    <w:p w14:paraId="5053A019" w14:textId="77777777" w:rsidR="006434D5" w:rsidRPr="00BD6F46" w:rsidRDefault="006434D5" w:rsidP="006434D5">
      <w:pPr>
        <w:pStyle w:val="PL"/>
      </w:pPr>
      <w:r w:rsidRPr="00BD6F46">
        <w:lastRenderedPageBreak/>
        <w:t xml:space="preserve">    PDUSessionInformation:</w:t>
      </w:r>
    </w:p>
    <w:p w14:paraId="3331C7AF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17C64DEF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2DA876A2" w14:textId="77777777" w:rsidR="006434D5" w:rsidRPr="00BD6F46" w:rsidRDefault="006434D5" w:rsidP="006434D5">
      <w:pPr>
        <w:pStyle w:val="PL"/>
      </w:pPr>
      <w:r w:rsidRPr="00BD6F46">
        <w:t xml:space="preserve">        networkSlicingInfo:</w:t>
      </w:r>
    </w:p>
    <w:p w14:paraId="32DBF028" w14:textId="77777777" w:rsidR="006434D5" w:rsidRPr="00BD6F46" w:rsidRDefault="006434D5" w:rsidP="006434D5">
      <w:pPr>
        <w:pStyle w:val="PL"/>
      </w:pPr>
      <w:r w:rsidRPr="00BD6F46">
        <w:t xml:space="preserve">          $ref: '#/components/schemas/NetworkSlicingInfo'</w:t>
      </w:r>
    </w:p>
    <w:p w14:paraId="3A98F710" w14:textId="77777777" w:rsidR="006434D5" w:rsidRPr="00BD6F46" w:rsidRDefault="006434D5" w:rsidP="006434D5">
      <w:pPr>
        <w:pStyle w:val="PL"/>
      </w:pPr>
      <w:r w:rsidRPr="00BD6F46">
        <w:t xml:space="preserve">        pduSessionID:</w:t>
      </w:r>
    </w:p>
    <w:p w14:paraId="194AF40F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'TS29571_CommonData.yaml#/components/schemas/PduSessionId'</w:t>
      </w:r>
    </w:p>
    <w:p w14:paraId="6B81B5B8" w14:textId="77777777" w:rsidR="006434D5" w:rsidRPr="00BD6F46" w:rsidRDefault="006434D5" w:rsidP="006434D5">
      <w:pPr>
        <w:pStyle w:val="PL"/>
      </w:pPr>
      <w:r w:rsidRPr="00BD6F46">
        <w:t xml:space="preserve">        pduType:</w:t>
      </w:r>
    </w:p>
    <w:p w14:paraId="6A253E9D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'TS29571_CommonData.yaml#/components/schemas/PduSessionType'</w:t>
      </w:r>
    </w:p>
    <w:p w14:paraId="31E00718" w14:textId="77777777" w:rsidR="006434D5" w:rsidRPr="00BD6F46" w:rsidRDefault="006434D5" w:rsidP="006434D5">
      <w:pPr>
        <w:pStyle w:val="PL"/>
      </w:pPr>
      <w:r w:rsidRPr="00BD6F46">
        <w:t xml:space="preserve">        sscMode:</w:t>
      </w:r>
    </w:p>
    <w:p w14:paraId="7A7CF96F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'TS29571_CommonData.yaml#/components/schemas/SscMode'</w:t>
      </w:r>
    </w:p>
    <w:p w14:paraId="277A0FBC" w14:textId="77777777" w:rsidR="006434D5" w:rsidRPr="00BD6F46" w:rsidRDefault="006434D5" w:rsidP="006434D5">
      <w:pPr>
        <w:pStyle w:val="PL"/>
      </w:pPr>
      <w:r w:rsidRPr="00BD6F46">
        <w:t xml:space="preserve">        hPlmnId:</w:t>
      </w:r>
    </w:p>
    <w:p w14:paraId="10BA753E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'TS29571_CommonData.yaml#/components/schemas/PlmnId'</w:t>
      </w:r>
    </w:p>
    <w:p w14:paraId="5C308C1C" w14:textId="77777777" w:rsidR="006434D5" w:rsidRPr="00BD6F46" w:rsidRDefault="006434D5" w:rsidP="006434D5">
      <w:pPr>
        <w:pStyle w:val="PL"/>
      </w:pPr>
      <w:r w:rsidRPr="00BD6F46">
        <w:t xml:space="preserve">        servingNetworkFunctionID:</w:t>
      </w:r>
    </w:p>
    <w:p w14:paraId="4D7BFE0A" w14:textId="77777777" w:rsidR="006434D5" w:rsidRPr="00BD6F46" w:rsidRDefault="006434D5" w:rsidP="006434D5">
      <w:pPr>
        <w:pStyle w:val="PL"/>
      </w:pPr>
      <w:r w:rsidRPr="00BD6F46">
        <w:t xml:space="preserve">          $ref: '#/components/schemas/ServingNetworkFunctionID'</w:t>
      </w:r>
    </w:p>
    <w:p w14:paraId="28CDA6BE" w14:textId="77777777" w:rsidR="006434D5" w:rsidRPr="00BD6F46" w:rsidRDefault="006434D5" w:rsidP="006434D5">
      <w:pPr>
        <w:pStyle w:val="PL"/>
      </w:pPr>
      <w:r w:rsidRPr="00BD6F46">
        <w:t xml:space="preserve">        ratType:</w:t>
      </w:r>
    </w:p>
    <w:p w14:paraId="74828A15" w14:textId="77777777" w:rsidR="006434D5" w:rsidRDefault="006434D5" w:rsidP="006434D5">
      <w:pPr>
        <w:pStyle w:val="PL"/>
      </w:pPr>
      <w:r w:rsidRPr="00BD6F46">
        <w:t xml:space="preserve">          $ref: 'TS29571_CommonData.yaml#/components/schemas/RatType'</w:t>
      </w:r>
    </w:p>
    <w:p w14:paraId="4EF83746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236D44C9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'TS29571_CommonData.yaml#/components/schemas/RatType'</w:t>
      </w:r>
    </w:p>
    <w:p w14:paraId="31F48A05" w14:textId="77777777" w:rsidR="006434D5" w:rsidRPr="00BD6F46" w:rsidRDefault="006434D5" w:rsidP="006434D5">
      <w:pPr>
        <w:pStyle w:val="PL"/>
      </w:pPr>
      <w:r w:rsidRPr="00BD6F46">
        <w:t xml:space="preserve">        dnnId:</w:t>
      </w:r>
    </w:p>
    <w:p w14:paraId="0D5FA1BC" w14:textId="77777777" w:rsidR="006434D5" w:rsidRDefault="006434D5" w:rsidP="006434D5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28CC5A74" w14:textId="77777777" w:rsidR="006434D5" w:rsidRDefault="006434D5" w:rsidP="006434D5">
      <w:pPr>
        <w:pStyle w:val="PL"/>
      </w:pPr>
      <w:r>
        <w:t xml:space="preserve">        dnnSelectionMode:</w:t>
      </w:r>
    </w:p>
    <w:p w14:paraId="42B6CD9C" w14:textId="77777777" w:rsidR="006434D5" w:rsidRPr="00BD6F46" w:rsidRDefault="006434D5" w:rsidP="006434D5">
      <w:pPr>
        <w:pStyle w:val="PL"/>
      </w:pPr>
      <w:r>
        <w:t xml:space="preserve">          $ref: '#/components/schemas/dnnSelectionMode'</w:t>
      </w:r>
    </w:p>
    <w:p w14:paraId="79FABFB9" w14:textId="77777777" w:rsidR="006434D5" w:rsidRPr="00BD6F46" w:rsidRDefault="006434D5" w:rsidP="006434D5">
      <w:pPr>
        <w:pStyle w:val="PL"/>
      </w:pPr>
      <w:r w:rsidRPr="00BD6F46">
        <w:t xml:space="preserve">        chargingCharacteristics:</w:t>
      </w:r>
    </w:p>
    <w:p w14:paraId="239A052F" w14:textId="77777777" w:rsidR="006434D5" w:rsidRDefault="006434D5" w:rsidP="006434D5">
      <w:pPr>
        <w:pStyle w:val="PL"/>
      </w:pPr>
      <w:r w:rsidRPr="00BD6F46">
        <w:t xml:space="preserve">          type: string</w:t>
      </w:r>
    </w:p>
    <w:p w14:paraId="66C5A1FB" w14:textId="77777777" w:rsidR="006434D5" w:rsidRPr="00BD6F46" w:rsidRDefault="006434D5" w:rsidP="006434D5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46E40615" w14:textId="77777777" w:rsidR="006434D5" w:rsidRPr="00BD6F46" w:rsidRDefault="006434D5" w:rsidP="006434D5">
      <w:pPr>
        <w:pStyle w:val="PL"/>
      </w:pPr>
      <w:r w:rsidRPr="00BD6F46">
        <w:t xml:space="preserve">        chargingCharacteristicsSelectionMode:</w:t>
      </w:r>
    </w:p>
    <w:p w14:paraId="34CA1CAF" w14:textId="77777777" w:rsidR="006434D5" w:rsidRPr="00BD6F46" w:rsidRDefault="006434D5" w:rsidP="006434D5">
      <w:pPr>
        <w:pStyle w:val="PL"/>
      </w:pPr>
      <w:r w:rsidRPr="00BD6F46">
        <w:t xml:space="preserve">          $ref: '#/components/schemas/ChargingCharacteristicsSelectionMode'</w:t>
      </w:r>
    </w:p>
    <w:p w14:paraId="48BB433C" w14:textId="77777777" w:rsidR="006434D5" w:rsidRPr="00BD6F46" w:rsidRDefault="006434D5" w:rsidP="006434D5">
      <w:pPr>
        <w:pStyle w:val="PL"/>
      </w:pPr>
      <w:r w:rsidRPr="00BD6F46">
        <w:t xml:space="preserve">        startTime:</w:t>
      </w:r>
    </w:p>
    <w:p w14:paraId="530F3095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'TS29571_CommonData.yaml#/components/schemas/DateTime'</w:t>
      </w:r>
    </w:p>
    <w:p w14:paraId="08C7B187" w14:textId="77777777" w:rsidR="006434D5" w:rsidRPr="00BD6F46" w:rsidRDefault="006434D5" w:rsidP="006434D5">
      <w:pPr>
        <w:pStyle w:val="PL"/>
      </w:pPr>
      <w:r w:rsidRPr="00BD6F46">
        <w:t xml:space="preserve">        stopTime:</w:t>
      </w:r>
    </w:p>
    <w:p w14:paraId="6FF24302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'TS29571_CommonData.yaml#/components/schemas/DateTime'</w:t>
      </w:r>
    </w:p>
    <w:p w14:paraId="3C01A20E" w14:textId="77777777" w:rsidR="006434D5" w:rsidRPr="00BD6F46" w:rsidRDefault="006434D5" w:rsidP="006434D5">
      <w:pPr>
        <w:pStyle w:val="PL"/>
      </w:pPr>
      <w:r w:rsidRPr="00BD6F46">
        <w:t xml:space="preserve">        3gppPSDataOffStatus:</w:t>
      </w:r>
    </w:p>
    <w:p w14:paraId="25B2D685" w14:textId="77777777" w:rsidR="006434D5" w:rsidRPr="00BD6F46" w:rsidRDefault="006434D5" w:rsidP="006434D5">
      <w:pPr>
        <w:pStyle w:val="PL"/>
      </w:pPr>
      <w:r w:rsidRPr="00BD6F46">
        <w:t xml:space="preserve">          $ref: '#/components/schemas/3GPPPSDataOffStatus'</w:t>
      </w:r>
    </w:p>
    <w:p w14:paraId="58DC6137" w14:textId="77777777" w:rsidR="006434D5" w:rsidRPr="00BD6F46" w:rsidRDefault="006434D5" w:rsidP="006434D5">
      <w:pPr>
        <w:pStyle w:val="PL"/>
      </w:pPr>
      <w:r w:rsidRPr="00BD6F46">
        <w:t xml:space="preserve">        sessionStopIndicator:</w:t>
      </w:r>
    </w:p>
    <w:p w14:paraId="198A5DF7" w14:textId="77777777" w:rsidR="006434D5" w:rsidRPr="00BD6F46" w:rsidRDefault="006434D5" w:rsidP="006434D5">
      <w:pPr>
        <w:pStyle w:val="PL"/>
      </w:pPr>
      <w:r w:rsidRPr="00BD6F46">
        <w:t xml:space="preserve">          type: boolean</w:t>
      </w:r>
    </w:p>
    <w:p w14:paraId="6C437E2E" w14:textId="77777777" w:rsidR="006434D5" w:rsidRPr="00BD6F46" w:rsidRDefault="006434D5" w:rsidP="006434D5">
      <w:pPr>
        <w:pStyle w:val="PL"/>
      </w:pPr>
      <w:r w:rsidRPr="00BD6F46">
        <w:t xml:space="preserve">        pduAddress:</w:t>
      </w:r>
    </w:p>
    <w:p w14:paraId="744CA66A" w14:textId="77777777" w:rsidR="006434D5" w:rsidRPr="00BD6F46" w:rsidRDefault="006434D5" w:rsidP="006434D5">
      <w:pPr>
        <w:pStyle w:val="PL"/>
      </w:pPr>
      <w:r w:rsidRPr="00BD6F46">
        <w:t xml:space="preserve">          $ref: '#/components/schemas/PDUAddress'</w:t>
      </w:r>
    </w:p>
    <w:p w14:paraId="3B992C84" w14:textId="77777777" w:rsidR="006434D5" w:rsidRPr="00BD6F46" w:rsidRDefault="006434D5" w:rsidP="006434D5">
      <w:pPr>
        <w:pStyle w:val="PL"/>
      </w:pPr>
      <w:r w:rsidRPr="00BD6F46">
        <w:t xml:space="preserve">        diagnostics:</w:t>
      </w:r>
    </w:p>
    <w:p w14:paraId="7E4D8F1A" w14:textId="77777777" w:rsidR="006434D5" w:rsidRPr="00BD6F46" w:rsidRDefault="006434D5" w:rsidP="006434D5">
      <w:pPr>
        <w:pStyle w:val="PL"/>
      </w:pPr>
      <w:r w:rsidRPr="00BD6F46">
        <w:t xml:space="preserve">          $ref: '#/components/schemas/Diagnostics'</w:t>
      </w:r>
    </w:p>
    <w:p w14:paraId="0077DFC5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11D03DD8" w14:textId="77777777" w:rsidR="006434D5" w:rsidRPr="00BD6F46" w:rsidRDefault="006434D5" w:rsidP="006434D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CE14090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6876C963" w14:textId="77777777" w:rsidR="006434D5" w:rsidRDefault="006434D5" w:rsidP="006434D5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3018C0F2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40AEBF8F" w14:textId="77777777" w:rsidR="006434D5" w:rsidRDefault="006434D5" w:rsidP="006434D5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AF79AE8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57FE7478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7C716A7" w14:textId="77777777" w:rsidR="006434D5" w:rsidRPr="00BD6F46" w:rsidRDefault="006434D5" w:rsidP="006434D5">
      <w:pPr>
        <w:pStyle w:val="PL"/>
      </w:pPr>
      <w:r w:rsidRPr="00BD6F46">
        <w:t xml:space="preserve">        servingCNPlmnId:</w:t>
      </w:r>
    </w:p>
    <w:p w14:paraId="0BBCF690" w14:textId="77777777" w:rsidR="006434D5" w:rsidRDefault="006434D5" w:rsidP="006434D5">
      <w:pPr>
        <w:pStyle w:val="PL"/>
      </w:pPr>
      <w:r w:rsidRPr="00BD6F46">
        <w:t xml:space="preserve">          $ref: 'TS29571_CommonData.yaml#/components/schemas/PlmnId'</w:t>
      </w:r>
    </w:p>
    <w:p w14:paraId="6B4BA962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50AE01D9" w14:textId="77777777" w:rsidR="006434D5" w:rsidRPr="00BD6F46" w:rsidRDefault="006434D5" w:rsidP="006434D5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3E89B561" w14:textId="77777777" w:rsidR="006434D5" w:rsidRDefault="006434D5" w:rsidP="006434D5">
      <w:pPr>
        <w:pStyle w:val="PL"/>
      </w:pPr>
      <w:r>
        <w:t xml:space="preserve">        enhancedDiagnostics:</w:t>
      </w:r>
    </w:p>
    <w:p w14:paraId="44001205" w14:textId="77777777" w:rsidR="006434D5" w:rsidRDefault="006434D5" w:rsidP="006434D5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51C0241B" w14:textId="77777777" w:rsidR="006434D5" w:rsidRDefault="006434D5" w:rsidP="006434D5">
      <w:pPr>
        <w:pStyle w:val="PL"/>
      </w:pPr>
      <w:r>
        <w:t xml:space="preserve">        redundantTransmissionType:</w:t>
      </w:r>
    </w:p>
    <w:p w14:paraId="5335F4ED" w14:textId="77777777" w:rsidR="006434D5" w:rsidRDefault="006434D5" w:rsidP="006434D5">
      <w:pPr>
        <w:pStyle w:val="PL"/>
      </w:pPr>
      <w:r>
        <w:t xml:space="preserve">          $ref: '#/components/schemas/RedundantTransmissionType'</w:t>
      </w:r>
    </w:p>
    <w:p w14:paraId="58020F1F" w14:textId="77777777" w:rsidR="006434D5" w:rsidRDefault="006434D5" w:rsidP="006434D5">
      <w:pPr>
        <w:pStyle w:val="PL"/>
      </w:pPr>
      <w:r>
        <w:t xml:space="preserve">        pDUSessionPairID:</w:t>
      </w:r>
    </w:p>
    <w:p w14:paraId="620B0F19" w14:textId="77777777" w:rsidR="006434D5" w:rsidRDefault="006434D5" w:rsidP="006434D5">
      <w:pPr>
        <w:pStyle w:val="PL"/>
      </w:pPr>
      <w:r>
        <w:t xml:space="preserve">          $ref: 'TS29571_CommonData.yaml#/components/schemas/Uint32'</w:t>
      </w:r>
    </w:p>
    <w:p w14:paraId="5D4F0F11" w14:textId="77777777" w:rsidR="006434D5" w:rsidRDefault="006434D5" w:rsidP="006434D5">
      <w:pPr>
        <w:pStyle w:val="PL"/>
      </w:pPr>
      <w:r>
        <w:t xml:space="preserve">        cpCIoTOptimisationIndicator:</w:t>
      </w:r>
    </w:p>
    <w:p w14:paraId="3D01E8FA" w14:textId="77777777" w:rsidR="006434D5" w:rsidRDefault="006434D5" w:rsidP="006434D5">
      <w:pPr>
        <w:pStyle w:val="PL"/>
      </w:pPr>
      <w:r>
        <w:t xml:space="preserve">          type: boolean</w:t>
      </w:r>
    </w:p>
    <w:p w14:paraId="0D538495" w14:textId="77777777" w:rsidR="006434D5" w:rsidRDefault="006434D5" w:rsidP="006434D5">
      <w:pPr>
        <w:pStyle w:val="PL"/>
      </w:pPr>
      <w:r>
        <w:t xml:space="preserve">        5GSControlPlaneOnlyIndicator:</w:t>
      </w:r>
    </w:p>
    <w:p w14:paraId="5811FFB9" w14:textId="77777777" w:rsidR="006434D5" w:rsidRDefault="006434D5" w:rsidP="006434D5">
      <w:pPr>
        <w:pStyle w:val="PL"/>
      </w:pPr>
      <w:r>
        <w:t xml:space="preserve">          type: boolean</w:t>
      </w:r>
    </w:p>
    <w:p w14:paraId="458C53DE" w14:textId="77777777" w:rsidR="006434D5" w:rsidRDefault="006434D5" w:rsidP="006434D5">
      <w:pPr>
        <w:pStyle w:val="PL"/>
      </w:pPr>
      <w:r>
        <w:t xml:space="preserve">        smallDataRateControlIndicator:</w:t>
      </w:r>
    </w:p>
    <w:p w14:paraId="337A4890" w14:textId="77777777" w:rsidR="006434D5" w:rsidRDefault="006434D5" w:rsidP="006434D5">
      <w:pPr>
        <w:pStyle w:val="PL"/>
      </w:pPr>
      <w:r>
        <w:t xml:space="preserve">          type: boolean</w:t>
      </w:r>
    </w:p>
    <w:p w14:paraId="753E78C7" w14:textId="77777777" w:rsidR="006434D5" w:rsidRDefault="006434D5" w:rsidP="006434D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78AC5A88" w14:textId="77777777" w:rsidR="006434D5" w:rsidRDefault="006434D5" w:rsidP="006434D5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071A1782" w14:textId="77777777" w:rsidR="006434D5" w:rsidRPr="00BD6F46" w:rsidRDefault="006434D5" w:rsidP="006434D5">
      <w:pPr>
        <w:pStyle w:val="PL"/>
      </w:pPr>
      <w:r w:rsidRPr="00BD6F46">
        <w:t xml:space="preserve">      required:</w:t>
      </w:r>
    </w:p>
    <w:p w14:paraId="0F0492B2" w14:textId="77777777" w:rsidR="006434D5" w:rsidRPr="00BD6F46" w:rsidRDefault="006434D5" w:rsidP="006434D5">
      <w:pPr>
        <w:pStyle w:val="PL"/>
      </w:pPr>
      <w:r w:rsidRPr="00BD6F46">
        <w:t xml:space="preserve">        - pduSessionID</w:t>
      </w:r>
    </w:p>
    <w:p w14:paraId="3D7C808B" w14:textId="77777777" w:rsidR="006434D5" w:rsidRPr="00BD6F46" w:rsidRDefault="006434D5" w:rsidP="006434D5">
      <w:pPr>
        <w:pStyle w:val="PL"/>
      </w:pPr>
      <w:r w:rsidRPr="00BD6F46">
        <w:t xml:space="preserve">        - dnnId</w:t>
      </w:r>
    </w:p>
    <w:p w14:paraId="6C5C3214" w14:textId="77777777" w:rsidR="006434D5" w:rsidRPr="00BD6F46" w:rsidRDefault="006434D5" w:rsidP="006434D5">
      <w:pPr>
        <w:pStyle w:val="PL"/>
      </w:pPr>
      <w:r w:rsidRPr="00BD6F46">
        <w:t xml:space="preserve">    PDUContainerInformation:</w:t>
      </w:r>
    </w:p>
    <w:p w14:paraId="27FA2473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42551AEE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55F6FD6B" w14:textId="77777777" w:rsidR="006434D5" w:rsidRPr="00BD6F46" w:rsidRDefault="006434D5" w:rsidP="006434D5">
      <w:pPr>
        <w:pStyle w:val="PL"/>
      </w:pPr>
      <w:r w:rsidRPr="00BD6F46">
        <w:t xml:space="preserve">        timeofFirstUsage:</w:t>
      </w:r>
    </w:p>
    <w:p w14:paraId="7F64CD5B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'TS29571_CommonData.yaml#/components/schemas/DateTime'</w:t>
      </w:r>
    </w:p>
    <w:p w14:paraId="592713F1" w14:textId="77777777" w:rsidR="006434D5" w:rsidRPr="00BD6F46" w:rsidRDefault="006434D5" w:rsidP="006434D5">
      <w:pPr>
        <w:pStyle w:val="PL"/>
      </w:pPr>
      <w:r w:rsidRPr="00BD6F46">
        <w:t xml:space="preserve">        timeofLastUsage:</w:t>
      </w:r>
    </w:p>
    <w:p w14:paraId="4B34F65E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'TS29571_CommonData.yaml#/components/schemas/DateTime'</w:t>
      </w:r>
    </w:p>
    <w:p w14:paraId="49DC4A9E" w14:textId="77777777" w:rsidR="006434D5" w:rsidRPr="00BD6F46" w:rsidRDefault="006434D5" w:rsidP="006434D5">
      <w:pPr>
        <w:pStyle w:val="PL"/>
      </w:pPr>
      <w:r w:rsidRPr="00BD6F46">
        <w:t xml:space="preserve">        qoSInformation:</w:t>
      </w:r>
    </w:p>
    <w:p w14:paraId="23275A67" w14:textId="77777777" w:rsidR="006434D5" w:rsidRDefault="006434D5" w:rsidP="006434D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37C3F470" w14:textId="77777777" w:rsidR="006434D5" w:rsidRDefault="006434D5" w:rsidP="006434D5">
      <w:pPr>
        <w:pStyle w:val="PL"/>
      </w:pPr>
      <w:r>
        <w:lastRenderedPageBreak/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385506A" w14:textId="77777777" w:rsidR="006434D5" w:rsidRPr="00BD6F46" w:rsidRDefault="006434D5" w:rsidP="006434D5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5C6AE9A4" w14:textId="77777777" w:rsidR="006434D5" w:rsidRPr="00F701ED" w:rsidRDefault="006434D5" w:rsidP="006434D5">
      <w:pPr>
        <w:pStyle w:val="PL"/>
      </w:pPr>
      <w:r w:rsidRPr="00F701ED">
        <w:t xml:space="preserve">        afChargingIdentifier:</w:t>
      </w:r>
    </w:p>
    <w:p w14:paraId="0C923197" w14:textId="77777777" w:rsidR="006434D5" w:rsidRDefault="006434D5" w:rsidP="006434D5">
      <w:pPr>
        <w:pStyle w:val="PL"/>
      </w:pPr>
      <w:r w:rsidRPr="00F701ED">
        <w:t xml:space="preserve">          $ref: 'TS29571_CommonData.yaml#/components/schemas/ChargingId'</w:t>
      </w:r>
    </w:p>
    <w:p w14:paraId="5F852EBE" w14:textId="77777777" w:rsidR="006434D5" w:rsidRPr="00F701ED" w:rsidRDefault="006434D5" w:rsidP="006434D5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135F1468" w14:textId="77777777" w:rsidR="006434D5" w:rsidRPr="00F701ED" w:rsidRDefault="006434D5" w:rsidP="006434D5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419E840B" w14:textId="77777777" w:rsidR="006434D5" w:rsidRPr="00BD6F46" w:rsidRDefault="006434D5" w:rsidP="006434D5">
      <w:pPr>
        <w:pStyle w:val="PL"/>
      </w:pPr>
      <w:r w:rsidRPr="00BD6F46">
        <w:t xml:space="preserve">        userLocationInformation:</w:t>
      </w:r>
    </w:p>
    <w:p w14:paraId="793C5E8D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'TS29571_CommonData.yaml#/components/schemas/UserLocation'</w:t>
      </w:r>
    </w:p>
    <w:p w14:paraId="1C044F25" w14:textId="77777777" w:rsidR="006434D5" w:rsidRPr="00BD6F46" w:rsidRDefault="006434D5" w:rsidP="006434D5">
      <w:pPr>
        <w:pStyle w:val="PL"/>
      </w:pPr>
      <w:r w:rsidRPr="00BD6F46">
        <w:t xml:space="preserve">        uetimeZone:</w:t>
      </w:r>
    </w:p>
    <w:p w14:paraId="6C5D0519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'TS29571_CommonData.yaml#/components/schemas/TimeZone'</w:t>
      </w:r>
    </w:p>
    <w:p w14:paraId="479974EF" w14:textId="77777777" w:rsidR="006434D5" w:rsidRPr="00BD6F46" w:rsidRDefault="006434D5" w:rsidP="006434D5">
      <w:pPr>
        <w:pStyle w:val="PL"/>
      </w:pPr>
      <w:r w:rsidRPr="00BD6F46">
        <w:t xml:space="preserve">        rATType:</w:t>
      </w:r>
    </w:p>
    <w:p w14:paraId="6527E18B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'TS29571_CommonData.yaml#/components/schemas/RatType'</w:t>
      </w:r>
    </w:p>
    <w:p w14:paraId="460480D7" w14:textId="77777777" w:rsidR="006434D5" w:rsidRPr="00BD6F46" w:rsidRDefault="006434D5" w:rsidP="006434D5">
      <w:pPr>
        <w:pStyle w:val="PL"/>
      </w:pPr>
      <w:r w:rsidRPr="00BD6F46">
        <w:t xml:space="preserve">        servingNodeID:</w:t>
      </w:r>
    </w:p>
    <w:p w14:paraId="35CF8ECC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76A60804" w14:textId="77777777" w:rsidR="006434D5" w:rsidRPr="00BD6F46" w:rsidRDefault="006434D5" w:rsidP="006434D5">
      <w:pPr>
        <w:pStyle w:val="PL"/>
      </w:pPr>
      <w:r w:rsidRPr="00BD6F46">
        <w:t xml:space="preserve">          items:</w:t>
      </w:r>
    </w:p>
    <w:p w14:paraId="5A8E6E79" w14:textId="77777777" w:rsidR="006434D5" w:rsidRPr="00BD6F46" w:rsidRDefault="006434D5" w:rsidP="006434D5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2530FCE3" w14:textId="77777777" w:rsidR="006434D5" w:rsidRPr="00BD6F46" w:rsidRDefault="006434D5" w:rsidP="006434D5">
      <w:pPr>
        <w:pStyle w:val="PL"/>
      </w:pPr>
      <w:r w:rsidRPr="00BD6F46">
        <w:t xml:space="preserve">          minItems: 0</w:t>
      </w:r>
    </w:p>
    <w:p w14:paraId="63625DA4" w14:textId="77777777" w:rsidR="006434D5" w:rsidRPr="00BD6F46" w:rsidRDefault="006434D5" w:rsidP="006434D5">
      <w:pPr>
        <w:pStyle w:val="PL"/>
      </w:pPr>
      <w:r w:rsidRPr="00BD6F46">
        <w:t xml:space="preserve">        presenceReportingAreaInformation:</w:t>
      </w:r>
    </w:p>
    <w:p w14:paraId="4FAF39DD" w14:textId="77777777" w:rsidR="006434D5" w:rsidRPr="00BD6F46" w:rsidRDefault="006434D5" w:rsidP="006434D5">
      <w:pPr>
        <w:pStyle w:val="PL"/>
      </w:pPr>
      <w:r w:rsidRPr="00BD6F46">
        <w:t xml:space="preserve">          type: object</w:t>
      </w:r>
    </w:p>
    <w:p w14:paraId="104BB299" w14:textId="77777777" w:rsidR="006434D5" w:rsidRPr="00BD6F46" w:rsidRDefault="006434D5" w:rsidP="006434D5">
      <w:pPr>
        <w:pStyle w:val="PL"/>
      </w:pPr>
      <w:r w:rsidRPr="00BD6F46">
        <w:t xml:space="preserve">          additionalProperties:</w:t>
      </w:r>
    </w:p>
    <w:p w14:paraId="430F4CDB" w14:textId="77777777" w:rsidR="006434D5" w:rsidRPr="00BD6F46" w:rsidRDefault="006434D5" w:rsidP="006434D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D044D05" w14:textId="77777777" w:rsidR="006434D5" w:rsidRPr="00BD6F46" w:rsidRDefault="006434D5" w:rsidP="006434D5">
      <w:pPr>
        <w:pStyle w:val="PL"/>
      </w:pPr>
      <w:r w:rsidRPr="00BD6F46">
        <w:t xml:space="preserve">          minProperties: 0</w:t>
      </w:r>
    </w:p>
    <w:p w14:paraId="690B7C06" w14:textId="77777777" w:rsidR="006434D5" w:rsidRPr="00BD6F46" w:rsidRDefault="006434D5" w:rsidP="006434D5">
      <w:pPr>
        <w:pStyle w:val="PL"/>
      </w:pPr>
      <w:r w:rsidRPr="00BD6F46">
        <w:t xml:space="preserve">        3gppPSDataOffStatus:</w:t>
      </w:r>
    </w:p>
    <w:p w14:paraId="78A1EFC2" w14:textId="77777777" w:rsidR="006434D5" w:rsidRPr="00BD6F46" w:rsidRDefault="006434D5" w:rsidP="006434D5">
      <w:pPr>
        <w:pStyle w:val="PL"/>
      </w:pPr>
      <w:r w:rsidRPr="00BD6F46">
        <w:t xml:space="preserve">          $ref: '#/components/schemas/3GPPPSDataOffStatus'</w:t>
      </w:r>
    </w:p>
    <w:p w14:paraId="7777CFCC" w14:textId="77777777" w:rsidR="006434D5" w:rsidRPr="00BD6F46" w:rsidRDefault="006434D5" w:rsidP="006434D5">
      <w:pPr>
        <w:pStyle w:val="PL"/>
      </w:pPr>
      <w:r w:rsidRPr="00BD6F46">
        <w:t xml:space="preserve">        sponsorIdentity:</w:t>
      </w:r>
    </w:p>
    <w:p w14:paraId="4A6BBBB8" w14:textId="77777777" w:rsidR="006434D5" w:rsidRPr="00BD6F46" w:rsidRDefault="006434D5" w:rsidP="006434D5">
      <w:pPr>
        <w:pStyle w:val="PL"/>
      </w:pPr>
      <w:r w:rsidRPr="00BD6F46">
        <w:t xml:space="preserve">          type: string</w:t>
      </w:r>
    </w:p>
    <w:p w14:paraId="220D705D" w14:textId="77777777" w:rsidR="006434D5" w:rsidRPr="00BD6F46" w:rsidRDefault="006434D5" w:rsidP="006434D5">
      <w:pPr>
        <w:pStyle w:val="PL"/>
      </w:pPr>
      <w:r w:rsidRPr="00BD6F46">
        <w:t xml:space="preserve">        applicationserviceProviderIdentity:</w:t>
      </w:r>
    </w:p>
    <w:p w14:paraId="789C768D" w14:textId="77777777" w:rsidR="006434D5" w:rsidRPr="00BD6F46" w:rsidRDefault="006434D5" w:rsidP="006434D5">
      <w:pPr>
        <w:pStyle w:val="PL"/>
      </w:pPr>
      <w:r w:rsidRPr="00BD6F46">
        <w:t xml:space="preserve">          type: string</w:t>
      </w:r>
    </w:p>
    <w:p w14:paraId="257CE61A" w14:textId="77777777" w:rsidR="006434D5" w:rsidRPr="00BD6F46" w:rsidRDefault="006434D5" w:rsidP="006434D5">
      <w:pPr>
        <w:pStyle w:val="PL"/>
      </w:pPr>
      <w:r w:rsidRPr="00BD6F46">
        <w:t xml:space="preserve">        chargingRuleBaseName:</w:t>
      </w:r>
    </w:p>
    <w:p w14:paraId="4394360F" w14:textId="77777777" w:rsidR="006434D5" w:rsidRDefault="006434D5" w:rsidP="006434D5">
      <w:pPr>
        <w:pStyle w:val="PL"/>
      </w:pPr>
      <w:r w:rsidRPr="00BD6F46">
        <w:t xml:space="preserve">          type: string</w:t>
      </w:r>
    </w:p>
    <w:p w14:paraId="27EAA349" w14:textId="77777777" w:rsidR="006434D5" w:rsidRDefault="006434D5" w:rsidP="006434D5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6F86E615" w14:textId="77777777" w:rsidR="006434D5" w:rsidRDefault="006434D5" w:rsidP="006434D5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2535A72C" w14:textId="77777777" w:rsidR="006434D5" w:rsidRDefault="006434D5" w:rsidP="006434D5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165AFA0F" w14:textId="77777777" w:rsidR="006434D5" w:rsidRDefault="006434D5" w:rsidP="006434D5">
      <w:pPr>
        <w:pStyle w:val="PL"/>
      </w:pPr>
      <w:r>
        <w:t xml:space="preserve">          $ref: 'TS29512_Npcf_SMPolicyControl.yaml#/components/schemas/SteeringMode'</w:t>
      </w:r>
    </w:p>
    <w:p w14:paraId="3B37D855" w14:textId="77777777" w:rsidR="006434D5" w:rsidRDefault="006434D5" w:rsidP="006434D5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68730846" w14:textId="77777777" w:rsidR="006434D5" w:rsidRDefault="006434D5" w:rsidP="006434D5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201145A4" w14:textId="77777777" w:rsidR="006434D5" w:rsidRDefault="006434D5" w:rsidP="006434D5">
      <w:pPr>
        <w:pStyle w:val="PL"/>
      </w:pPr>
      <w:r>
        <w:t xml:space="preserve">        qosMonitoringReport:</w:t>
      </w:r>
    </w:p>
    <w:p w14:paraId="51A960BF" w14:textId="77777777" w:rsidR="006434D5" w:rsidRDefault="006434D5" w:rsidP="006434D5">
      <w:pPr>
        <w:pStyle w:val="PL"/>
      </w:pPr>
      <w:r>
        <w:t xml:space="preserve">          type: array</w:t>
      </w:r>
    </w:p>
    <w:p w14:paraId="69F153C1" w14:textId="77777777" w:rsidR="006434D5" w:rsidRDefault="006434D5" w:rsidP="006434D5">
      <w:pPr>
        <w:pStyle w:val="PL"/>
      </w:pPr>
      <w:r>
        <w:t xml:space="preserve">          items:</w:t>
      </w:r>
    </w:p>
    <w:p w14:paraId="6A27012E" w14:textId="77777777" w:rsidR="006434D5" w:rsidRDefault="006434D5" w:rsidP="006434D5">
      <w:pPr>
        <w:pStyle w:val="PL"/>
      </w:pPr>
      <w:r>
        <w:t xml:space="preserve">            $ref: '#/components/schemas/QosMonitoringReport'</w:t>
      </w:r>
    </w:p>
    <w:p w14:paraId="75653B64" w14:textId="77777777" w:rsidR="006434D5" w:rsidRDefault="006434D5" w:rsidP="006434D5">
      <w:pPr>
        <w:pStyle w:val="PL"/>
      </w:pPr>
      <w:r>
        <w:t xml:space="preserve">          minItems: 0</w:t>
      </w:r>
    </w:p>
    <w:p w14:paraId="47A46AEE" w14:textId="77777777" w:rsidR="006434D5" w:rsidRDefault="006434D5" w:rsidP="006434D5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09A71331" w14:textId="77777777" w:rsidR="006434D5" w:rsidRPr="00BD6F46" w:rsidRDefault="006434D5" w:rsidP="006434D5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6997F366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05617D87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081965FC" w14:textId="77777777" w:rsidR="006434D5" w:rsidRDefault="006434D5" w:rsidP="006434D5">
      <w:pPr>
        <w:pStyle w:val="PL"/>
      </w:pPr>
      <w:r w:rsidRPr="00BD6F46">
        <w:t xml:space="preserve">          type: </w:t>
      </w:r>
      <w:r>
        <w:t>integer</w:t>
      </w:r>
    </w:p>
    <w:p w14:paraId="516A2207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6FA84A32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6335055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199DA393" w14:textId="77777777" w:rsidR="006434D5" w:rsidRDefault="006434D5" w:rsidP="006434D5">
      <w:pPr>
        <w:pStyle w:val="PL"/>
      </w:pPr>
      <w:r w:rsidRPr="00BD6F46">
        <w:t xml:space="preserve">          type: string</w:t>
      </w:r>
    </w:p>
    <w:p w14:paraId="4F98F7F2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3A6CEBEF" w14:textId="77777777" w:rsidR="006434D5" w:rsidRDefault="006434D5" w:rsidP="006434D5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7FA414AD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54BA1D6B" w14:textId="77777777" w:rsidR="006434D5" w:rsidRDefault="006434D5" w:rsidP="006434D5">
      <w:pPr>
        <w:pStyle w:val="PL"/>
      </w:pPr>
      <w:r w:rsidRPr="00BD6F46">
        <w:t xml:space="preserve">          type: </w:t>
      </w:r>
      <w:r>
        <w:t>integer</w:t>
      </w:r>
    </w:p>
    <w:p w14:paraId="0307735B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4FE12999" w14:textId="77777777" w:rsidR="006434D5" w:rsidRDefault="006434D5" w:rsidP="006434D5">
      <w:pPr>
        <w:pStyle w:val="PL"/>
      </w:pPr>
      <w:r w:rsidRPr="00BD6F46">
        <w:t xml:space="preserve">          type: </w:t>
      </w:r>
      <w:r>
        <w:t>integer</w:t>
      </w:r>
    </w:p>
    <w:p w14:paraId="0C05ADA0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50E291D7" w14:textId="77777777" w:rsidR="006434D5" w:rsidRDefault="006434D5" w:rsidP="006434D5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1F01C038" w14:textId="77777777" w:rsidR="006434D5" w:rsidRDefault="006434D5" w:rsidP="006434D5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2137F964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7B672B05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3FEA59C6" w14:textId="77777777" w:rsidR="006434D5" w:rsidRPr="00BD6F46" w:rsidRDefault="006434D5" w:rsidP="006434D5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1C82DD9E" w14:textId="77777777" w:rsidR="006434D5" w:rsidRDefault="006434D5" w:rsidP="006434D5">
      <w:pPr>
        <w:pStyle w:val="PL"/>
      </w:pPr>
      <w:r w:rsidRPr="00BD6F46">
        <w:t xml:space="preserve">          $ref: 'TS29571_CommonData.yaml#/components/schemas/Snssai'</w:t>
      </w:r>
    </w:p>
    <w:p w14:paraId="637CC452" w14:textId="77777777" w:rsidR="006434D5" w:rsidRPr="00BD6F46" w:rsidRDefault="006434D5" w:rsidP="006434D5">
      <w:pPr>
        <w:pStyle w:val="PL"/>
      </w:pPr>
      <w:r w:rsidRPr="00BD6F46">
        <w:t xml:space="preserve">      required:</w:t>
      </w:r>
    </w:p>
    <w:p w14:paraId="44847A65" w14:textId="77777777" w:rsidR="006434D5" w:rsidRPr="00BD6F46" w:rsidRDefault="006434D5" w:rsidP="006434D5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29585128" w14:textId="77777777" w:rsidR="006434D5" w:rsidRPr="00BD6F46" w:rsidRDefault="006434D5" w:rsidP="006434D5">
      <w:pPr>
        <w:pStyle w:val="PL"/>
      </w:pPr>
      <w:r w:rsidRPr="00BD6F46">
        <w:t xml:space="preserve">    NetworkSlicingInfo:</w:t>
      </w:r>
    </w:p>
    <w:p w14:paraId="3C2E248D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513D17D4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2FC7FB5B" w14:textId="77777777" w:rsidR="006434D5" w:rsidRPr="00BD6F46" w:rsidRDefault="006434D5" w:rsidP="006434D5">
      <w:pPr>
        <w:pStyle w:val="PL"/>
      </w:pPr>
      <w:r w:rsidRPr="00BD6F46">
        <w:t xml:space="preserve">        sNSSAI:</w:t>
      </w:r>
    </w:p>
    <w:p w14:paraId="260295A5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'TS29571_CommonData.yaml#/components/schemas/Snssai'</w:t>
      </w:r>
    </w:p>
    <w:p w14:paraId="4C33AEA3" w14:textId="77777777" w:rsidR="006434D5" w:rsidRPr="00BD6F46" w:rsidRDefault="006434D5" w:rsidP="006434D5">
      <w:pPr>
        <w:pStyle w:val="PL"/>
      </w:pPr>
      <w:r w:rsidRPr="00BD6F46">
        <w:t xml:space="preserve">      required:</w:t>
      </w:r>
    </w:p>
    <w:p w14:paraId="75BF78EE" w14:textId="77777777" w:rsidR="006434D5" w:rsidRPr="00BD6F46" w:rsidRDefault="006434D5" w:rsidP="006434D5">
      <w:pPr>
        <w:pStyle w:val="PL"/>
      </w:pPr>
      <w:r w:rsidRPr="00BD6F46">
        <w:t xml:space="preserve">        - sNSSAI</w:t>
      </w:r>
    </w:p>
    <w:p w14:paraId="4D8F3ADF" w14:textId="77777777" w:rsidR="006434D5" w:rsidRPr="00BD6F46" w:rsidRDefault="006434D5" w:rsidP="006434D5">
      <w:pPr>
        <w:pStyle w:val="PL"/>
      </w:pPr>
      <w:r w:rsidRPr="00BD6F46">
        <w:t xml:space="preserve">    PDUAddress:</w:t>
      </w:r>
    </w:p>
    <w:p w14:paraId="0AD252F5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41C54198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47722DB9" w14:textId="77777777" w:rsidR="006434D5" w:rsidRPr="00BD6F46" w:rsidRDefault="006434D5" w:rsidP="006434D5">
      <w:pPr>
        <w:pStyle w:val="PL"/>
      </w:pPr>
      <w:r w:rsidRPr="00BD6F46">
        <w:t xml:space="preserve">        pduIPv4Address:</w:t>
      </w:r>
    </w:p>
    <w:p w14:paraId="0250F351" w14:textId="77777777" w:rsidR="006434D5" w:rsidRPr="00BD6F46" w:rsidRDefault="006434D5" w:rsidP="006434D5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76932D7C" w14:textId="77777777" w:rsidR="006434D5" w:rsidRPr="00BD6F46" w:rsidRDefault="006434D5" w:rsidP="006434D5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0744DDB2" w14:textId="77777777" w:rsidR="006434D5" w:rsidRPr="00BD6F46" w:rsidRDefault="006434D5" w:rsidP="006434D5">
      <w:pPr>
        <w:pStyle w:val="PL"/>
      </w:pPr>
      <w:r w:rsidRPr="00BD6F46">
        <w:lastRenderedPageBreak/>
        <w:t xml:space="preserve">          $ref: 'TS29571_CommonData.yaml#/components/schemas/Ipv6Addr'</w:t>
      </w:r>
    </w:p>
    <w:p w14:paraId="77F9B294" w14:textId="77777777" w:rsidR="006434D5" w:rsidRPr="00BD6F46" w:rsidRDefault="006434D5" w:rsidP="006434D5">
      <w:pPr>
        <w:pStyle w:val="PL"/>
      </w:pPr>
      <w:r w:rsidRPr="00BD6F46">
        <w:t xml:space="preserve">        pduAddressprefixlength:</w:t>
      </w:r>
    </w:p>
    <w:p w14:paraId="4144CB75" w14:textId="77777777" w:rsidR="006434D5" w:rsidRPr="00BD6F46" w:rsidRDefault="006434D5" w:rsidP="006434D5">
      <w:pPr>
        <w:pStyle w:val="PL"/>
      </w:pPr>
      <w:r w:rsidRPr="00BD6F46">
        <w:t xml:space="preserve">          type: integer</w:t>
      </w:r>
    </w:p>
    <w:p w14:paraId="073E0C5E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726D22D9" w14:textId="77777777" w:rsidR="006434D5" w:rsidRPr="00BD6F46" w:rsidRDefault="006434D5" w:rsidP="006434D5">
      <w:pPr>
        <w:pStyle w:val="PL"/>
      </w:pPr>
      <w:r w:rsidRPr="00BD6F46">
        <w:t xml:space="preserve">          type: boolean</w:t>
      </w:r>
    </w:p>
    <w:p w14:paraId="5FDEE195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0480E9A0" w14:textId="77777777" w:rsidR="006434D5" w:rsidRDefault="006434D5" w:rsidP="006434D5">
      <w:pPr>
        <w:pStyle w:val="PL"/>
      </w:pPr>
      <w:r w:rsidRPr="00BD6F46">
        <w:t xml:space="preserve">          type: boolean</w:t>
      </w:r>
    </w:p>
    <w:p w14:paraId="608F4017" w14:textId="77777777" w:rsidR="006434D5" w:rsidRDefault="006434D5" w:rsidP="006434D5">
      <w:pPr>
        <w:pStyle w:val="PL"/>
      </w:pPr>
      <w:r>
        <w:t xml:space="preserve">        addIpv6AddrPrefixes:</w:t>
      </w:r>
    </w:p>
    <w:p w14:paraId="729AAF8F" w14:textId="77777777" w:rsidR="006434D5" w:rsidRDefault="006434D5" w:rsidP="006434D5">
      <w:pPr>
        <w:pStyle w:val="PL"/>
      </w:pPr>
      <w:r>
        <w:t xml:space="preserve">          $ref: 'TS29571_CommonData.yaml#/components/schemas/Ipv6Prefix'</w:t>
      </w:r>
    </w:p>
    <w:p w14:paraId="334DEECC" w14:textId="77777777" w:rsidR="006434D5" w:rsidRDefault="006434D5" w:rsidP="006434D5">
      <w:pPr>
        <w:pStyle w:val="PL"/>
      </w:pPr>
      <w:r>
        <w:t xml:space="preserve">        addIpv6AddrPrefixList:</w:t>
      </w:r>
    </w:p>
    <w:p w14:paraId="4FCEC6AD" w14:textId="77777777" w:rsidR="006434D5" w:rsidRDefault="006434D5" w:rsidP="006434D5">
      <w:pPr>
        <w:pStyle w:val="PL"/>
      </w:pPr>
      <w:r>
        <w:t xml:space="preserve">          type: array</w:t>
      </w:r>
    </w:p>
    <w:p w14:paraId="4AA8A806" w14:textId="77777777" w:rsidR="006434D5" w:rsidRDefault="006434D5" w:rsidP="006434D5">
      <w:pPr>
        <w:pStyle w:val="PL"/>
      </w:pPr>
      <w:r>
        <w:t xml:space="preserve">          items:</w:t>
      </w:r>
    </w:p>
    <w:p w14:paraId="4342CB77" w14:textId="77777777" w:rsidR="006434D5" w:rsidRPr="00BD6F46" w:rsidRDefault="006434D5" w:rsidP="006434D5">
      <w:pPr>
        <w:pStyle w:val="PL"/>
      </w:pPr>
      <w:r>
        <w:t xml:space="preserve">            $ref: 'TS29571_CommonData.yaml#/components/schemas/Ipv6Prefix'</w:t>
      </w:r>
    </w:p>
    <w:p w14:paraId="74847389" w14:textId="77777777" w:rsidR="006434D5" w:rsidRPr="00BD6F46" w:rsidRDefault="006434D5" w:rsidP="006434D5">
      <w:pPr>
        <w:pStyle w:val="PL"/>
      </w:pPr>
      <w:r w:rsidRPr="00BD6F46">
        <w:t xml:space="preserve">    ServingNetworkFunctionID:</w:t>
      </w:r>
    </w:p>
    <w:p w14:paraId="185150C6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0294751B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145D30A1" w14:textId="77777777" w:rsidR="006434D5" w:rsidRPr="00BD6F46" w:rsidRDefault="006434D5" w:rsidP="006434D5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561F3D39" w14:textId="77777777" w:rsidR="006434D5" w:rsidRDefault="006434D5" w:rsidP="006434D5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077C8F0C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508882F2" w14:textId="77777777" w:rsidR="006434D5" w:rsidRDefault="006434D5" w:rsidP="006434D5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2014519C" w14:textId="77777777" w:rsidR="006434D5" w:rsidRPr="00BD6F46" w:rsidRDefault="006434D5" w:rsidP="006434D5">
      <w:pPr>
        <w:pStyle w:val="PL"/>
      </w:pPr>
      <w:r w:rsidRPr="00BD6F46">
        <w:t xml:space="preserve">      required:</w:t>
      </w:r>
    </w:p>
    <w:p w14:paraId="468BA364" w14:textId="77777777" w:rsidR="006434D5" w:rsidRPr="00BD6F46" w:rsidRDefault="006434D5" w:rsidP="006434D5">
      <w:pPr>
        <w:pStyle w:val="PL"/>
      </w:pPr>
      <w:r w:rsidRPr="00BD6F46">
        <w:t xml:space="preserve">        - servingNetworkFunction</w:t>
      </w:r>
      <w:r>
        <w:t>Information</w:t>
      </w:r>
    </w:p>
    <w:p w14:paraId="7608055F" w14:textId="77777777" w:rsidR="006434D5" w:rsidRPr="00BD6F46" w:rsidRDefault="006434D5" w:rsidP="006434D5">
      <w:pPr>
        <w:pStyle w:val="PL"/>
      </w:pPr>
      <w:r w:rsidRPr="00BD6F46">
        <w:t xml:space="preserve">    RoamingQBCInformation:</w:t>
      </w:r>
    </w:p>
    <w:p w14:paraId="2CC309BF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51599E28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76154017" w14:textId="77777777" w:rsidR="006434D5" w:rsidRPr="00BD6F46" w:rsidRDefault="006434D5" w:rsidP="006434D5">
      <w:pPr>
        <w:pStyle w:val="PL"/>
      </w:pPr>
      <w:r w:rsidRPr="00BD6F46">
        <w:t xml:space="preserve">        multipleQFIcontainer:</w:t>
      </w:r>
    </w:p>
    <w:p w14:paraId="2848B136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07C32C07" w14:textId="77777777" w:rsidR="006434D5" w:rsidRPr="00BD6F46" w:rsidRDefault="006434D5" w:rsidP="006434D5">
      <w:pPr>
        <w:pStyle w:val="PL"/>
      </w:pPr>
      <w:r w:rsidRPr="00BD6F46">
        <w:t xml:space="preserve">          items:</w:t>
      </w:r>
    </w:p>
    <w:p w14:paraId="657CBFFD" w14:textId="77777777" w:rsidR="006434D5" w:rsidRPr="00BD6F46" w:rsidRDefault="006434D5" w:rsidP="006434D5">
      <w:pPr>
        <w:pStyle w:val="PL"/>
      </w:pPr>
      <w:r w:rsidRPr="00BD6F46">
        <w:t xml:space="preserve">            $ref: '#/components/schemas/MultipleQFIcontainer'</w:t>
      </w:r>
    </w:p>
    <w:p w14:paraId="7DDE36A1" w14:textId="77777777" w:rsidR="006434D5" w:rsidRPr="00BD6F46" w:rsidRDefault="006434D5" w:rsidP="006434D5">
      <w:pPr>
        <w:pStyle w:val="PL"/>
      </w:pPr>
      <w:r w:rsidRPr="00BD6F46">
        <w:t xml:space="preserve">          minItems: 0</w:t>
      </w:r>
    </w:p>
    <w:p w14:paraId="50E2CA01" w14:textId="77777777" w:rsidR="006434D5" w:rsidRPr="00BD6F46" w:rsidRDefault="006434D5" w:rsidP="006434D5">
      <w:pPr>
        <w:pStyle w:val="PL"/>
      </w:pPr>
      <w:r w:rsidRPr="00BD6F46">
        <w:t xml:space="preserve">        uPFID:</w:t>
      </w:r>
    </w:p>
    <w:p w14:paraId="276C6A99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'TS29571_CommonData.yaml#/components/schemas/NfInstanceId'</w:t>
      </w:r>
    </w:p>
    <w:p w14:paraId="05422815" w14:textId="77777777" w:rsidR="006434D5" w:rsidRPr="00BD6F46" w:rsidRDefault="006434D5" w:rsidP="006434D5">
      <w:pPr>
        <w:pStyle w:val="PL"/>
      </w:pPr>
      <w:r w:rsidRPr="00BD6F46">
        <w:t xml:space="preserve">        roamingChargingProfile:</w:t>
      </w:r>
    </w:p>
    <w:p w14:paraId="56085F75" w14:textId="77777777" w:rsidR="006434D5" w:rsidRPr="00BD6F46" w:rsidRDefault="006434D5" w:rsidP="006434D5">
      <w:pPr>
        <w:pStyle w:val="PL"/>
      </w:pPr>
      <w:r w:rsidRPr="00BD6F46">
        <w:t xml:space="preserve">          $ref: '#/components/schemas/RoamingChargingProfile'</w:t>
      </w:r>
    </w:p>
    <w:p w14:paraId="1A42DD54" w14:textId="77777777" w:rsidR="006434D5" w:rsidRPr="00BD6F46" w:rsidRDefault="006434D5" w:rsidP="006434D5">
      <w:pPr>
        <w:pStyle w:val="PL"/>
      </w:pPr>
      <w:r w:rsidRPr="00BD6F46">
        <w:t xml:space="preserve">    MultipleQFIcontainer:</w:t>
      </w:r>
    </w:p>
    <w:p w14:paraId="1231A07B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14E654AB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634AF09F" w14:textId="77777777" w:rsidR="006434D5" w:rsidRPr="00BD6F46" w:rsidRDefault="006434D5" w:rsidP="006434D5">
      <w:pPr>
        <w:pStyle w:val="PL"/>
      </w:pPr>
      <w:r w:rsidRPr="00BD6F46">
        <w:t xml:space="preserve">        triggers:</w:t>
      </w:r>
    </w:p>
    <w:p w14:paraId="4CFDEF0F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44C8F07C" w14:textId="77777777" w:rsidR="006434D5" w:rsidRPr="00BD6F46" w:rsidRDefault="006434D5" w:rsidP="006434D5">
      <w:pPr>
        <w:pStyle w:val="PL"/>
      </w:pPr>
      <w:r w:rsidRPr="00BD6F46">
        <w:t xml:space="preserve">          items:</w:t>
      </w:r>
    </w:p>
    <w:p w14:paraId="6BBE9D4F" w14:textId="77777777" w:rsidR="006434D5" w:rsidRPr="00BD6F46" w:rsidRDefault="006434D5" w:rsidP="006434D5">
      <w:pPr>
        <w:pStyle w:val="PL"/>
      </w:pPr>
      <w:r w:rsidRPr="00BD6F46">
        <w:t xml:space="preserve">            $ref: '#/components/schemas/Trigger'</w:t>
      </w:r>
    </w:p>
    <w:p w14:paraId="0AA5DEDB" w14:textId="77777777" w:rsidR="006434D5" w:rsidRPr="00BD6F46" w:rsidRDefault="006434D5" w:rsidP="006434D5">
      <w:pPr>
        <w:pStyle w:val="PL"/>
      </w:pPr>
      <w:r w:rsidRPr="00BD6F46">
        <w:t xml:space="preserve">          minItems: 0</w:t>
      </w:r>
    </w:p>
    <w:p w14:paraId="1863347A" w14:textId="77777777" w:rsidR="006434D5" w:rsidRPr="00BD6F46" w:rsidRDefault="006434D5" w:rsidP="006434D5">
      <w:pPr>
        <w:pStyle w:val="PL"/>
      </w:pPr>
      <w:r w:rsidRPr="00BD6F46">
        <w:t xml:space="preserve">        triggerTimestamp:</w:t>
      </w:r>
    </w:p>
    <w:p w14:paraId="30E0F9A6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'TS29571_CommonData.yaml#/components/schemas/DateTime'</w:t>
      </w:r>
    </w:p>
    <w:p w14:paraId="41D61A2A" w14:textId="77777777" w:rsidR="006434D5" w:rsidRPr="00BD6F46" w:rsidRDefault="006434D5" w:rsidP="006434D5">
      <w:pPr>
        <w:pStyle w:val="PL"/>
      </w:pPr>
      <w:r w:rsidRPr="00BD6F46">
        <w:t xml:space="preserve">        time:</w:t>
      </w:r>
    </w:p>
    <w:p w14:paraId="4DB69453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'TS29571_CommonData.yaml#/components/schemas/Uint32'</w:t>
      </w:r>
    </w:p>
    <w:p w14:paraId="70651089" w14:textId="77777777" w:rsidR="006434D5" w:rsidRPr="00BD6F46" w:rsidRDefault="006434D5" w:rsidP="006434D5">
      <w:pPr>
        <w:pStyle w:val="PL"/>
      </w:pPr>
      <w:r w:rsidRPr="00BD6F46">
        <w:t xml:space="preserve">        totalVolume:</w:t>
      </w:r>
    </w:p>
    <w:p w14:paraId="7038568C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'TS29571_CommonData.yaml#/components/schemas/Uint64'</w:t>
      </w:r>
    </w:p>
    <w:p w14:paraId="3C5D1F96" w14:textId="77777777" w:rsidR="006434D5" w:rsidRPr="00BD6F46" w:rsidRDefault="006434D5" w:rsidP="006434D5">
      <w:pPr>
        <w:pStyle w:val="PL"/>
      </w:pPr>
      <w:r w:rsidRPr="00BD6F46">
        <w:t xml:space="preserve">        uplinkVolume:</w:t>
      </w:r>
    </w:p>
    <w:p w14:paraId="5B919887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'TS29571_CommonData.yaml#/components/schemas/Uint64'</w:t>
      </w:r>
    </w:p>
    <w:p w14:paraId="7B95677A" w14:textId="77777777" w:rsidR="006434D5" w:rsidRPr="00BD6F46" w:rsidRDefault="006434D5" w:rsidP="006434D5">
      <w:pPr>
        <w:pStyle w:val="PL"/>
      </w:pPr>
      <w:r w:rsidRPr="00BD6F46">
        <w:t xml:space="preserve">        downlinkVolume:</w:t>
      </w:r>
    </w:p>
    <w:p w14:paraId="2DAFBDDD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'TS29571_CommonData.yaml#/components/schemas/Uint64'</w:t>
      </w:r>
    </w:p>
    <w:p w14:paraId="4A139B94" w14:textId="77777777" w:rsidR="006434D5" w:rsidRPr="00BD6F46" w:rsidRDefault="006434D5" w:rsidP="006434D5">
      <w:pPr>
        <w:pStyle w:val="PL"/>
      </w:pPr>
      <w:r w:rsidRPr="00BD6F46">
        <w:t xml:space="preserve">        localSequenceNumber:</w:t>
      </w:r>
    </w:p>
    <w:p w14:paraId="6D4463DD" w14:textId="77777777" w:rsidR="006434D5" w:rsidRPr="00BD6F46" w:rsidRDefault="006434D5" w:rsidP="006434D5">
      <w:pPr>
        <w:pStyle w:val="PL"/>
      </w:pPr>
      <w:r w:rsidRPr="00BD6F46">
        <w:t xml:space="preserve">          type: integer</w:t>
      </w:r>
    </w:p>
    <w:p w14:paraId="73B81316" w14:textId="77777777" w:rsidR="006434D5" w:rsidRPr="00BD6F46" w:rsidRDefault="006434D5" w:rsidP="006434D5">
      <w:pPr>
        <w:pStyle w:val="PL"/>
      </w:pPr>
      <w:r w:rsidRPr="00BD6F46">
        <w:t xml:space="preserve">        qFIContainerInformation:</w:t>
      </w:r>
    </w:p>
    <w:p w14:paraId="77C1324B" w14:textId="77777777" w:rsidR="006434D5" w:rsidRPr="00BD6F46" w:rsidRDefault="006434D5" w:rsidP="006434D5">
      <w:pPr>
        <w:pStyle w:val="PL"/>
      </w:pPr>
      <w:r w:rsidRPr="00BD6F46">
        <w:t xml:space="preserve">          $ref: '#/components/schemas/QFIContainerInformation'</w:t>
      </w:r>
    </w:p>
    <w:p w14:paraId="49B35876" w14:textId="77777777" w:rsidR="006434D5" w:rsidRPr="00BD6F46" w:rsidRDefault="006434D5" w:rsidP="006434D5">
      <w:pPr>
        <w:pStyle w:val="PL"/>
      </w:pPr>
      <w:r w:rsidRPr="00BD6F46">
        <w:t xml:space="preserve">      required:</w:t>
      </w:r>
    </w:p>
    <w:p w14:paraId="00559265" w14:textId="77777777" w:rsidR="006434D5" w:rsidRPr="00BD6F46" w:rsidRDefault="006434D5" w:rsidP="006434D5">
      <w:pPr>
        <w:pStyle w:val="PL"/>
      </w:pPr>
      <w:r w:rsidRPr="00BD6F46">
        <w:t xml:space="preserve">        - localSequenceNumber</w:t>
      </w:r>
    </w:p>
    <w:p w14:paraId="6DDDD2E7" w14:textId="77777777" w:rsidR="006434D5" w:rsidRPr="00AA3D43" w:rsidRDefault="006434D5" w:rsidP="006434D5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71F0DA2F" w14:textId="77777777" w:rsidR="006434D5" w:rsidRPr="00AA3D43" w:rsidRDefault="006434D5" w:rsidP="006434D5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3FEF2573" w14:textId="77777777" w:rsidR="006434D5" w:rsidRPr="00AA3D43" w:rsidRDefault="006434D5" w:rsidP="006434D5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547C87AA" w14:textId="77777777" w:rsidR="006434D5" w:rsidRPr="00AA3D43" w:rsidRDefault="006434D5" w:rsidP="006434D5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486D6B42" w14:textId="77777777" w:rsidR="006434D5" w:rsidRPr="00BD6F46" w:rsidRDefault="006434D5" w:rsidP="006434D5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28B8AF66" w14:textId="77777777" w:rsidR="006434D5" w:rsidRDefault="006434D5" w:rsidP="006434D5">
      <w:pPr>
        <w:pStyle w:val="PL"/>
      </w:pPr>
      <w:r>
        <w:t xml:space="preserve">        reportTime:</w:t>
      </w:r>
    </w:p>
    <w:p w14:paraId="502DAF86" w14:textId="77777777" w:rsidR="006434D5" w:rsidRDefault="006434D5" w:rsidP="006434D5">
      <w:pPr>
        <w:pStyle w:val="PL"/>
      </w:pPr>
      <w:r>
        <w:t xml:space="preserve">          $ref: 'TS29571_CommonData.yaml#/components/schemas/DateTime'</w:t>
      </w:r>
    </w:p>
    <w:p w14:paraId="03B38EDC" w14:textId="77777777" w:rsidR="006434D5" w:rsidRPr="00BD6F46" w:rsidRDefault="006434D5" w:rsidP="006434D5">
      <w:pPr>
        <w:pStyle w:val="PL"/>
      </w:pPr>
      <w:r w:rsidRPr="00BD6F46">
        <w:t xml:space="preserve">        timeofFirstUsage:</w:t>
      </w:r>
    </w:p>
    <w:p w14:paraId="1A7C45F9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'TS29571_CommonData.yaml#/components/schemas/DateTime'</w:t>
      </w:r>
    </w:p>
    <w:p w14:paraId="2C950FD7" w14:textId="77777777" w:rsidR="006434D5" w:rsidRPr="00BD6F46" w:rsidRDefault="006434D5" w:rsidP="006434D5">
      <w:pPr>
        <w:pStyle w:val="PL"/>
      </w:pPr>
      <w:r w:rsidRPr="00BD6F46">
        <w:t xml:space="preserve">        timeofLastUsage:</w:t>
      </w:r>
    </w:p>
    <w:p w14:paraId="6D8D6F4A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'TS29571_CommonData.yaml#/components/schemas/DateTime'</w:t>
      </w:r>
    </w:p>
    <w:p w14:paraId="65F34EF6" w14:textId="77777777" w:rsidR="006434D5" w:rsidRPr="00BD6F46" w:rsidRDefault="006434D5" w:rsidP="006434D5">
      <w:pPr>
        <w:pStyle w:val="PL"/>
      </w:pPr>
      <w:r w:rsidRPr="00BD6F46">
        <w:t xml:space="preserve">        qoSInformation:</w:t>
      </w:r>
    </w:p>
    <w:p w14:paraId="42290E8E" w14:textId="77777777" w:rsidR="006434D5" w:rsidRDefault="006434D5" w:rsidP="006434D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3C203999" w14:textId="77777777" w:rsidR="006434D5" w:rsidRDefault="006434D5" w:rsidP="006434D5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B4E7E85" w14:textId="77777777" w:rsidR="006434D5" w:rsidRPr="00BD6F46" w:rsidRDefault="006434D5" w:rsidP="006434D5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4D588949" w14:textId="77777777" w:rsidR="006434D5" w:rsidRPr="00BD6F46" w:rsidRDefault="006434D5" w:rsidP="006434D5">
      <w:pPr>
        <w:pStyle w:val="PL"/>
      </w:pPr>
      <w:r w:rsidRPr="00BD6F46">
        <w:t xml:space="preserve">        userLocationInformation:</w:t>
      </w:r>
    </w:p>
    <w:p w14:paraId="58978E9C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'TS29571_CommonData.yaml#/components/schemas/UserLocation'</w:t>
      </w:r>
    </w:p>
    <w:p w14:paraId="4946CF63" w14:textId="77777777" w:rsidR="006434D5" w:rsidRPr="00BD6F46" w:rsidRDefault="006434D5" w:rsidP="006434D5">
      <w:pPr>
        <w:pStyle w:val="PL"/>
      </w:pPr>
      <w:r w:rsidRPr="00BD6F46">
        <w:t xml:space="preserve">        uetimeZone:</w:t>
      </w:r>
    </w:p>
    <w:p w14:paraId="3C8EE534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'TS29571_CommonData.yaml#/components/schemas/TimeZone'</w:t>
      </w:r>
    </w:p>
    <w:p w14:paraId="50FBC65E" w14:textId="77777777" w:rsidR="006434D5" w:rsidRPr="00BD6F46" w:rsidRDefault="006434D5" w:rsidP="006434D5">
      <w:pPr>
        <w:pStyle w:val="PL"/>
      </w:pPr>
      <w:r w:rsidRPr="00BD6F46">
        <w:t xml:space="preserve">        presenceReportingAreaInformation:</w:t>
      </w:r>
    </w:p>
    <w:p w14:paraId="65F5F31E" w14:textId="77777777" w:rsidR="006434D5" w:rsidRPr="00BD6F46" w:rsidRDefault="006434D5" w:rsidP="006434D5">
      <w:pPr>
        <w:pStyle w:val="PL"/>
      </w:pPr>
      <w:r w:rsidRPr="00BD6F46">
        <w:lastRenderedPageBreak/>
        <w:t xml:space="preserve">          type: object</w:t>
      </w:r>
    </w:p>
    <w:p w14:paraId="277CA01D" w14:textId="77777777" w:rsidR="006434D5" w:rsidRPr="00BD6F46" w:rsidRDefault="006434D5" w:rsidP="006434D5">
      <w:pPr>
        <w:pStyle w:val="PL"/>
      </w:pPr>
      <w:r w:rsidRPr="00BD6F46">
        <w:t xml:space="preserve">          additionalProperties:</w:t>
      </w:r>
    </w:p>
    <w:p w14:paraId="731746AF" w14:textId="77777777" w:rsidR="006434D5" w:rsidRPr="00BD6F46" w:rsidRDefault="006434D5" w:rsidP="006434D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EFF92B8" w14:textId="77777777" w:rsidR="006434D5" w:rsidRPr="00BD6F46" w:rsidRDefault="006434D5" w:rsidP="006434D5">
      <w:pPr>
        <w:pStyle w:val="PL"/>
      </w:pPr>
      <w:r w:rsidRPr="00BD6F46">
        <w:t xml:space="preserve">          minProperties: 0</w:t>
      </w:r>
    </w:p>
    <w:p w14:paraId="0DAC9375" w14:textId="77777777" w:rsidR="006434D5" w:rsidRPr="00BD6F46" w:rsidRDefault="006434D5" w:rsidP="006434D5">
      <w:pPr>
        <w:pStyle w:val="PL"/>
      </w:pPr>
      <w:r w:rsidRPr="00BD6F46">
        <w:t xml:space="preserve">        rATType:</w:t>
      </w:r>
    </w:p>
    <w:p w14:paraId="30A1B796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'TS29571_CommonData.yaml#/components/schemas/RatType'</w:t>
      </w:r>
    </w:p>
    <w:p w14:paraId="470CC54A" w14:textId="77777777" w:rsidR="006434D5" w:rsidRPr="00BD6F46" w:rsidRDefault="006434D5" w:rsidP="006434D5">
      <w:pPr>
        <w:pStyle w:val="PL"/>
      </w:pPr>
      <w:r w:rsidRPr="00BD6F46">
        <w:t xml:space="preserve">        servingNetworkFunctionID:</w:t>
      </w:r>
    </w:p>
    <w:p w14:paraId="4FF992E1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3484AA44" w14:textId="77777777" w:rsidR="006434D5" w:rsidRPr="00BD6F46" w:rsidRDefault="006434D5" w:rsidP="006434D5">
      <w:pPr>
        <w:pStyle w:val="PL"/>
      </w:pPr>
      <w:r w:rsidRPr="00BD6F46">
        <w:t xml:space="preserve">          items:</w:t>
      </w:r>
    </w:p>
    <w:p w14:paraId="6084B517" w14:textId="77777777" w:rsidR="006434D5" w:rsidRPr="00BD6F46" w:rsidRDefault="006434D5" w:rsidP="006434D5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E240AA5" w14:textId="77777777" w:rsidR="006434D5" w:rsidRPr="00BD6F46" w:rsidRDefault="006434D5" w:rsidP="006434D5">
      <w:pPr>
        <w:pStyle w:val="PL"/>
      </w:pPr>
      <w:r w:rsidRPr="00BD6F46">
        <w:t xml:space="preserve">          minItems: 0</w:t>
      </w:r>
    </w:p>
    <w:p w14:paraId="27B94D3C" w14:textId="77777777" w:rsidR="006434D5" w:rsidRPr="00BD6F46" w:rsidRDefault="006434D5" w:rsidP="006434D5">
      <w:pPr>
        <w:pStyle w:val="PL"/>
      </w:pPr>
      <w:r w:rsidRPr="00BD6F46">
        <w:t xml:space="preserve">        3gppPSDataOffStatus:</w:t>
      </w:r>
    </w:p>
    <w:p w14:paraId="0AD4C2DA" w14:textId="77777777" w:rsidR="006434D5" w:rsidRDefault="006434D5" w:rsidP="006434D5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1F43E6AF" w14:textId="77777777" w:rsidR="006434D5" w:rsidRDefault="006434D5" w:rsidP="006434D5">
      <w:pPr>
        <w:pStyle w:val="PL"/>
      </w:pPr>
      <w:r>
        <w:t xml:space="preserve">        3gppChargingId:</w:t>
      </w:r>
    </w:p>
    <w:p w14:paraId="0AF597FA" w14:textId="77777777" w:rsidR="006434D5" w:rsidRDefault="006434D5" w:rsidP="006434D5">
      <w:pPr>
        <w:pStyle w:val="PL"/>
      </w:pPr>
      <w:r>
        <w:t xml:space="preserve">          $ref: 'TS29571_CommonData.yaml#/components/schemas/ChargingId'</w:t>
      </w:r>
    </w:p>
    <w:p w14:paraId="0AD4017A" w14:textId="77777777" w:rsidR="006434D5" w:rsidRDefault="006434D5" w:rsidP="006434D5">
      <w:pPr>
        <w:pStyle w:val="PL"/>
      </w:pPr>
      <w:r>
        <w:t xml:space="preserve">        diagnostics:</w:t>
      </w:r>
    </w:p>
    <w:p w14:paraId="02496CE2" w14:textId="77777777" w:rsidR="006434D5" w:rsidRDefault="006434D5" w:rsidP="006434D5">
      <w:pPr>
        <w:pStyle w:val="PL"/>
      </w:pPr>
      <w:r>
        <w:t xml:space="preserve">          $ref: '#/components/schemas/Diagnostics'</w:t>
      </w:r>
    </w:p>
    <w:p w14:paraId="55E2B91F" w14:textId="77777777" w:rsidR="006434D5" w:rsidRDefault="006434D5" w:rsidP="006434D5">
      <w:pPr>
        <w:pStyle w:val="PL"/>
      </w:pPr>
      <w:r>
        <w:t xml:space="preserve">        enhancedDiagnostics:</w:t>
      </w:r>
    </w:p>
    <w:p w14:paraId="75E4BBBE" w14:textId="77777777" w:rsidR="006434D5" w:rsidRDefault="006434D5" w:rsidP="006434D5">
      <w:pPr>
        <w:pStyle w:val="PL"/>
      </w:pPr>
      <w:r>
        <w:t xml:space="preserve">          type: array</w:t>
      </w:r>
    </w:p>
    <w:p w14:paraId="630364ED" w14:textId="77777777" w:rsidR="006434D5" w:rsidRDefault="006434D5" w:rsidP="006434D5">
      <w:pPr>
        <w:pStyle w:val="PL"/>
      </w:pPr>
      <w:r>
        <w:t xml:space="preserve">          items:</w:t>
      </w:r>
    </w:p>
    <w:p w14:paraId="1443D083" w14:textId="77777777" w:rsidR="006434D5" w:rsidRPr="008E7798" w:rsidRDefault="006434D5" w:rsidP="006434D5">
      <w:pPr>
        <w:pStyle w:val="PL"/>
      </w:pPr>
      <w:r>
        <w:t xml:space="preserve">            type: string</w:t>
      </w:r>
    </w:p>
    <w:p w14:paraId="08A2E119" w14:textId="77777777" w:rsidR="006434D5" w:rsidRPr="008E7798" w:rsidRDefault="006434D5" w:rsidP="006434D5">
      <w:pPr>
        <w:pStyle w:val="PL"/>
      </w:pPr>
      <w:r w:rsidRPr="008E7798">
        <w:t xml:space="preserve">      required:</w:t>
      </w:r>
    </w:p>
    <w:p w14:paraId="6BA235B3" w14:textId="77777777" w:rsidR="006434D5" w:rsidRPr="00BD6F46" w:rsidRDefault="006434D5" w:rsidP="006434D5">
      <w:pPr>
        <w:pStyle w:val="PL"/>
      </w:pPr>
      <w:r w:rsidRPr="008E7798">
        <w:t xml:space="preserve">        - reportTime</w:t>
      </w:r>
    </w:p>
    <w:p w14:paraId="48F30804" w14:textId="77777777" w:rsidR="006434D5" w:rsidRPr="00BD6F46" w:rsidRDefault="006434D5" w:rsidP="006434D5">
      <w:pPr>
        <w:pStyle w:val="PL"/>
      </w:pPr>
      <w:r w:rsidRPr="00BD6F46">
        <w:t xml:space="preserve">    RoamingChargingProfile:</w:t>
      </w:r>
    </w:p>
    <w:p w14:paraId="2E876230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1ACE9206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01C4A7B5" w14:textId="77777777" w:rsidR="006434D5" w:rsidRPr="00BD6F46" w:rsidRDefault="006434D5" w:rsidP="006434D5">
      <w:pPr>
        <w:pStyle w:val="PL"/>
      </w:pPr>
      <w:r w:rsidRPr="00BD6F46">
        <w:t xml:space="preserve">        triggers:</w:t>
      </w:r>
    </w:p>
    <w:p w14:paraId="70626EB8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0B3E69E2" w14:textId="77777777" w:rsidR="006434D5" w:rsidRPr="00BD6F46" w:rsidRDefault="006434D5" w:rsidP="006434D5">
      <w:pPr>
        <w:pStyle w:val="PL"/>
      </w:pPr>
      <w:r w:rsidRPr="00BD6F46">
        <w:t xml:space="preserve">          items:</w:t>
      </w:r>
    </w:p>
    <w:p w14:paraId="7470AFD5" w14:textId="77777777" w:rsidR="006434D5" w:rsidRPr="00BD6F46" w:rsidRDefault="006434D5" w:rsidP="006434D5">
      <w:pPr>
        <w:pStyle w:val="PL"/>
      </w:pPr>
      <w:r w:rsidRPr="00BD6F46">
        <w:t xml:space="preserve">            $ref: '#/components/schemas/Trigger'</w:t>
      </w:r>
    </w:p>
    <w:p w14:paraId="22166914" w14:textId="77777777" w:rsidR="006434D5" w:rsidRPr="00BD6F46" w:rsidRDefault="006434D5" w:rsidP="006434D5">
      <w:pPr>
        <w:pStyle w:val="PL"/>
      </w:pPr>
      <w:r w:rsidRPr="00BD6F46">
        <w:t xml:space="preserve">          minItems: 0</w:t>
      </w:r>
    </w:p>
    <w:p w14:paraId="50C9F0EB" w14:textId="77777777" w:rsidR="006434D5" w:rsidRPr="00BD6F46" w:rsidRDefault="006434D5" w:rsidP="006434D5">
      <w:pPr>
        <w:pStyle w:val="PL"/>
      </w:pPr>
      <w:r w:rsidRPr="00BD6F46">
        <w:t xml:space="preserve">        partialRecordMethod:</w:t>
      </w:r>
    </w:p>
    <w:p w14:paraId="6E2C3A3D" w14:textId="77777777" w:rsidR="006434D5" w:rsidRDefault="006434D5" w:rsidP="006434D5">
      <w:pPr>
        <w:pStyle w:val="PL"/>
      </w:pPr>
      <w:r w:rsidRPr="00BD6F46">
        <w:t xml:space="preserve">          $ref: '#/components/schemas/PartialRecordMethod'</w:t>
      </w:r>
    </w:p>
    <w:p w14:paraId="31C33251" w14:textId="77777777" w:rsidR="006434D5" w:rsidRPr="00BD6F46" w:rsidRDefault="006434D5" w:rsidP="006434D5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286E2684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24C86EAC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384A725C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1B11FDE7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1C464F87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5065A1E5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66009C57" w14:textId="77777777" w:rsidR="006434D5" w:rsidRPr="00BD6F46" w:rsidRDefault="006434D5" w:rsidP="006434D5">
      <w:pPr>
        <w:pStyle w:val="PL"/>
      </w:pPr>
      <w:r w:rsidRPr="00BD6F46">
        <w:t xml:space="preserve">          items:</w:t>
      </w:r>
    </w:p>
    <w:p w14:paraId="407AA0C1" w14:textId="77777777" w:rsidR="006434D5" w:rsidRDefault="006434D5" w:rsidP="006434D5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3B75DC36" w14:textId="77777777" w:rsidR="006434D5" w:rsidRDefault="006434D5" w:rsidP="006434D5">
      <w:pPr>
        <w:pStyle w:val="PL"/>
      </w:pPr>
      <w:r>
        <w:t xml:space="preserve">          minItems: 0</w:t>
      </w:r>
    </w:p>
    <w:p w14:paraId="338DE420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657577AA" w14:textId="77777777" w:rsidR="006434D5" w:rsidRPr="00BD6F46" w:rsidRDefault="006434D5" w:rsidP="006434D5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667C9F01" w14:textId="77777777" w:rsidR="006434D5" w:rsidRPr="00BD6F46" w:rsidRDefault="006434D5" w:rsidP="006434D5">
      <w:pPr>
        <w:pStyle w:val="PL"/>
      </w:pPr>
      <w:r w:rsidRPr="00BD6F46">
        <w:t xml:space="preserve">        roamerInOut:</w:t>
      </w:r>
    </w:p>
    <w:p w14:paraId="55ECD8EE" w14:textId="77777777" w:rsidR="006434D5" w:rsidRPr="00BD6F46" w:rsidRDefault="006434D5" w:rsidP="006434D5">
      <w:pPr>
        <w:pStyle w:val="PL"/>
      </w:pPr>
      <w:r w:rsidRPr="00BD6F46">
        <w:t xml:space="preserve">          $ref: '#/components/schemas/RoamerInOut'</w:t>
      </w:r>
    </w:p>
    <w:p w14:paraId="7A4B0E0E" w14:textId="77777777" w:rsidR="006434D5" w:rsidRPr="00BD6F46" w:rsidRDefault="006434D5" w:rsidP="006434D5">
      <w:pPr>
        <w:pStyle w:val="PL"/>
      </w:pPr>
      <w:r w:rsidRPr="00BD6F46">
        <w:t xml:space="preserve">        userLocationinfo:</w:t>
      </w:r>
    </w:p>
    <w:p w14:paraId="2C6728FF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'TS29571_CommonData.yaml#/components/schemas/UserLocation'</w:t>
      </w:r>
    </w:p>
    <w:p w14:paraId="0C9C867F" w14:textId="77777777" w:rsidR="006434D5" w:rsidRPr="00BD6F46" w:rsidRDefault="006434D5" w:rsidP="006434D5">
      <w:pPr>
        <w:pStyle w:val="PL"/>
      </w:pPr>
      <w:r w:rsidRPr="00BD6F46">
        <w:t xml:space="preserve">        uetimeZone:</w:t>
      </w:r>
    </w:p>
    <w:p w14:paraId="6BE07107" w14:textId="77777777" w:rsidR="006434D5" w:rsidRDefault="006434D5" w:rsidP="006434D5">
      <w:pPr>
        <w:pStyle w:val="PL"/>
      </w:pPr>
      <w:r w:rsidRPr="00BD6F46">
        <w:t xml:space="preserve">          $ref: 'TS29571_CommonData.yaml#/components/schemas/TimeZone'</w:t>
      </w:r>
    </w:p>
    <w:p w14:paraId="1C5D10E8" w14:textId="77777777" w:rsidR="006434D5" w:rsidRPr="00BD6F46" w:rsidRDefault="006434D5" w:rsidP="006434D5">
      <w:pPr>
        <w:pStyle w:val="PL"/>
      </w:pPr>
      <w:r w:rsidRPr="00BD6F46">
        <w:t xml:space="preserve">        rATType:</w:t>
      </w:r>
    </w:p>
    <w:p w14:paraId="395E5565" w14:textId="77777777" w:rsidR="006434D5" w:rsidRDefault="006434D5" w:rsidP="006434D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2FED79C" w14:textId="77777777" w:rsidR="006434D5" w:rsidRPr="00BD6F46" w:rsidRDefault="006434D5" w:rsidP="006434D5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35A2664C" w14:textId="77777777" w:rsidR="006434D5" w:rsidRDefault="006434D5" w:rsidP="006434D5">
      <w:pPr>
        <w:pStyle w:val="PL"/>
      </w:pPr>
      <w:r w:rsidRPr="00BD6F46">
        <w:t xml:space="preserve">          typ</w:t>
      </w:r>
      <w:r>
        <w:t>e: string</w:t>
      </w:r>
    </w:p>
    <w:p w14:paraId="323B375E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24C7EF1C" w14:textId="77777777" w:rsidR="006434D5" w:rsidRDefault="006434D5" w:rsidP="006434D5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252CD679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442C9681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7D96B5B1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19C5378C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3DF0AD3B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55329330" w14:textId="77777777" w:rsidR="006434D5" w:rsidRDefault="006434D5" w:rsidP="006434D5">
      <w:pPr>
        <w:pStyle w:val="PL"/>
      </w:pPr>
      <w:r w:rsidRPr="00BD6F46">
        <w:t xml:space="preserve">          typ</w:t>
      </w:r>
      <w:r>
        <w:t>e: string</w:t>
      </w:r>
    </w:p>
    <w:p w14:paraId="104581B7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558E04D3" w14:textId="77777777" w:rsidR="006434D5" w:rsidRDefault="006434D5" w:rsidP="006434D5">
      <w:pPr>
        <w:pStyle w:val="PL"/>
      </w:pPr>
      <w:r w:rsidRPr="00BD6F46">
        <w:t xml:space="preserve">          typ</w:t>
      </w:r>
      <w:r>
        <w:t>e: string</w:t>
      </w:r>
    </w:p>
    <w:p w14:paraId="445BE719" w14:textId="77777777" w:rsidR="006434D5" w:rsidRDefault="006434D5" w:rsidP="006434D5">
      <w:pPr>
        <w:pStyle w:val="PL"/>
      </w:pPr>
      <w:r>
        <w:rPr>
          <w:lang w:eastAsia="zh-CN"/>
        </w:rPr>
        <w:t xml:space="preserve">          pattern: '^[0-7]?[0-9a-fA-F]$'</w:t>
      </w:r>
    </w:p>
    <w:p w14:paraId="14BD78C2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43CE79AD" w14:textId="77777777" w:rsidR="006434D5" w:rsidRDefault="006434D5" w:rsidP="006434D5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31EBB76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2D0A8100" w14:textId="77777777" w:rsidR="006434D5" w:rsidRDefault="006434D5" w:rsidP="006434D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7039C65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3093756E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240CD348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1B122E3A" w14:textId="77777777" w:rsidR="006434D5" w:rsidRDefault="006434D5" w:rsidP="006434D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3841BF9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1E31DC14" w14:textId="77777777" w:rsidR="006434D5" w:rsidRDefault="006434D5" w:rsidP="006434D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9D49CB7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6C8D142F" w14:textId="77777777" w:rsidR="006434D5" w:rsidRDefault="006434D5" w:rsidP="006434D5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7B4C4B14" w14:textId="77777777" w:rsidR="006434D5" w:rsidRPr="00BD6F46" w:rsidRDefault="006434D5" w:rsidP="006434D5">
      <w:pPr>
        <w:pStyle w:val="PL"/>
      </w:pPr>
      <w:r w:rsidRPr="00BD6F46">
        <w:lastRenderedPageBreak/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38E92FC8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64DAECB0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3DB6FE65" w14:textId="77777777" w:rsidR="006434D5" w:rsidRDefault="006434D5" w:rsidP="006434D5">
      <w:pPr>
        <w:pStyle w:val="PL"/>
      </w:pPr>
      <w:r w:rsidRPr="00BD6F46">
        <w:t xml:space="preserve">          typ</w:t>
      </w:r>
      <w:r>
        <w:t>e: string</w:t>
      </w:r>
    </w:p>
    <w:p w14:paraId="304A3618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2A0A028C" w14:textId="77777777" w:rsidR="006434D5" w:rsidRDefault="006434D5" w:rsidP="006434D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D1087CE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5E36C698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766DB079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69180A71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A556DE3" w14:textId="77777777" w:rsidR="006434D5" w:rsidRPr="00BD6F46" w:rsidRDefault="006434D5" w:rsidP="006434D5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1A657954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41EC5984" w14:textId="77777777" w:rsidR="006434D5" w:rsidRDefault="006434D5" w:rsidP="006434D5">
      <w:pPr>
        <w:pStyle w:val="PL"/>
      </w:pPr>
      <w:r w:rsidRPr="00BD6F46">
        <w:t xml:space="preserve">      properties:</w:t>
      </w:r>
    </w:p>
    <w:p w14:paraId="2332FA2A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75B3F598" w14:textId="77777777" w:rsidR="006434D5" w:rsidRDefault="006434D5" w:rsidP="006434D5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3E1CE58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58B5BED7" w14:textId="77777777" w:rsidR="006434D5" w:rsidRDefault="006434D5" w:rsidP="006434D5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F6712C6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40481982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907796D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1ECA2557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C072CCF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4A4ECF80" w14:textId="77777777" w:rsidR="006434D5" w:rsidRDefault="006434D5" w:rsidP="006434D5">
      <w:pPr>
        <w:pStyle w:val="PL"/>
      </w:pPr>
      <w:r w:rsidRPr="00BD6F46">
        <w:t xml:space="preserve">          typ</w:t>
      </w:r>
      <w:r>
        <w:t>e: string</w:t>
      </w:r>
    </w:p>
    <w:p w14:paraId="4C7B3438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2D8F3691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6A2D1391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5E549909" w14:textId="77777777" w:rsidR="006434D5" w:rsidRDefault="006434D5" w:rsidP="006434D5">
      <w:pPr>
        <w:pStyle w:val="PL"/>
      </w:pPr>
      <w:r w:rsidRPr="00BD6F46">
        <w:t xml:space="preserve">          typ</w:t>
      </w:r>
      <w:r>
        <w:t>e: string</w:t>
      </w:r>
    </w:p>
    <w:p w14:paraId="6E7FD5AB" w14:textId="77777777" w:rsidR="006434D5" w:rsidRPr="00BD6F46" w:rsidRDefault="006434D5" w:rsidP="006434D5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3934F470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3F923525" w14:textId="77777777" w:rsidR="006434D5" w:rsidRDefault="006434D5" w:rsidP="006434D5">
      <w:pPr>
        <w:pStyle w:val="PL"/>
      </w:pPr>
      <w:r w:rsidRPr="00BD6F46">
        <w:t xml:space="preserve">      properties:</w:t>
      </w:r>
    </w:p>
    <w:p w14:paraId="670D98B7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0FA8A13D" w14:textId="77777777" w:rsidR="006434D5" w:rsidRDefault="006434D5" w:rsidP="006434D5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33E6532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1BBD064F" w14:textId="77777777" w:rsidR="006434D5" w:rsidRDefault="006434D5" w:rsidP="006434D5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DA7C1B1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67BE7798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0FEE953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1E49C63C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F469E4D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2333B3C9" w14:textId="77777777" w:rsidR="006434D5" w:rsidRDefault="006434D5" w:rsidP="006434D5">
      <w:pPr>
        <w:pStyle w:val="PL"/>
      </w:pPr>
      <w:r w:rsidRPr="00BD6F46">
        <w:t xml:space="preserve">          typ</w:t>
      </w:r>
      <w:r>
        <w:t>e: string</w:t>
      </w:r>
    </w:p>
    <w:p w14:paraId="1184E842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32CEF555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48A6910D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39176B07" w14:textId="77777777" w:rsidR="006434D5" w:rsidRDefault="006434D5" w:rsidP="006434D5">
      <w:pPr>
        <w:pStyle w:val="PL"/>
      </w:pPr>
      <w:r w:rsidRPr="00BD6F46">
        <w:t xml:space="preserve">          typ</w:t>
      </w:r>
      <w:r>
        <w:t>e: string</w:t>
      </w:r>
    </w:p>
    <w:p w14:paraId="5271B413" w14:textId="77777777" w:rsidR="006434D5" w:rsidRPr="00BD6F46" w:rsidRDefault="006434D5" w:rsidP="006434D5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6F161025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3C765414" w14:textId="77777777" w:rsidR="006434D5" w:rsidRDefault="006434D5" w:rsidP="006434D5">
      <w:pPr>
        <w:pStyle w:val="PL"/>
      </w:pPr>
      <w:r w:rsidRPr="00BD6F46">
        <w:t xml:space="preserve">      properties:</w:t>
      </w:r>
    </w:p>
    <w:p w14:paraId="228447D4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47C44B35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50861D20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44182B8B" w14:textId="77777777" w:rsidR="006434D5" w:rsidRDefault="006434D5" w:rsidP="006434D5">
      <w:pPr>
        <w:pStyle w:val="PL"/>
      </w:pPr>
      <w:r w:rsidRPr="00BD6F46">
        <w:t xml:space="preserve">          typ</w:t>
      </w:r>
      <w:r>
        <w:t>e: string</w:t>
      </w:r>
    </w:p>
    <w:p w14:paraId="6E4B41F2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582DC192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6E67E42A" w14:textId="77777777" w:rsidR="006434D5" w:rsidRPr="00BD6F46" w:rsidRDefault="006434D5" w:rsidP="006434D5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22A90F34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4AB8FFC1" w14:textId="77777777" w:rsidR="006434D5" w:rsidRDefault="006434D5" w:rsidP="006434D5">
      <w:pPr>
        <w:pStyle w:val="PL"/>
      </w:pPr>
      <w:r w:rsidRPr="00BD6F46">
        <w:t xml:space="preserve">      properties:</w:t>
      </w:r>
    </w:p>
    <w:p w14:paraId="36385BFE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2B2DE0B0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1A11895F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DCFB54A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46A9F11" w14:textId="77777777" w:rsidR="006434D5" w:rsidRPr="00BD6F46" w:rsidRDefault="006434D5" w:rsidP="006434D5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59651814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1659AD5B" w14:textId="77777777" w:rsidR="006434D5" w:rsidRDefault="006434D5" w:rsidP="006434D5">
      <w:pPr>
        <w:pStyle w:val="PL"/>
      </w:pPr>
      <w:r w:rsidRPr="00BD6F46">
        <w:t xml:space="preserve">      properties:</w:t>
      </w:r>
    </w:p>
    <w:p w14:paraId="095C39BA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321F5ADB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77ED4591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6492CCDA" w14:textId="77777777" w:rsidR="006434D5" w:rsidRDefault="006434D5" w:rsidP="006434D5">
      <w:pPr>
        <w:pStyle w:val="PL"/>
      </w:pPr>
      <w:r w:rsidRPr="00BD6F46">
        <w:t xml:space="preserve">          typ</w:t>
      </w:r>
      <w:r>
        <w:t>e: string</w:t>
      </w:r>
    </w:p>
    <w:p w14:paraId="6EC9A6BA" w14:textId="77777777" w:rsidR="006434D5" w:rsidRPr="00BD6F46" w:rsidRDefault="006434D5" w:rsidP="006434D5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490E1E1D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3DA611C8" w14:textId="77777777" w:rsidR="006434D5" w:rsidRDefault="006434D5" w:rsidP="006434D5">
      <w:pPr>
        <w:pStyle w:val="PL"/>
      </w:pPr>
      <w:r w:rsidRPr="00BD6F46">
        <w:t xml:space="preserve">      properties:</w:t>
      </w:r>
    </w:p>
    <w:p w14:paraId="2704F7EE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4A829E0" w14:textId="77777777" w:rsidR="006434D5" w:rsidRDefault="006434D5" w:rsidP="006434D5">
      <w:pPr>
        <w:pStyle w:val="PL"/>
      </w:pPr>
      <w:r w:rsidRPr="00BD6F46">
        <w:t xml:space="preserve">          typ</w:t>
      </w:r>
      <w:r>
        <w:t>e: string</w:t>
      </w:r>
    </w:p>
    <w:p w14:paraId="425B23A2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3D72CC9A" w14:textId="77777777" w:rsidR="006434D5" w:rsidRDefault="006434D5" w:rsidP="006434D5">
      <w:pPr>
        <w:pStyle w:val="PL"/>
      </w:pPr>
      <w:r w:rsidRPr="00BD6F46">
        <w:t xml:space="preserve">          typ</w:t>
      </w:r>
      <w:r>
        <w:t>e: string</w:t>
      </w:r>
    </w:p>
    <w:p w14:paraId="7820061C" w14:textId="77777777" w:rsidR="006434D5" w:rsidRPr="00BD6F46" w:rsidRDefault="006434D5" w:rsidP="006434D5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7F975C06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6CB25C1F" w14:textId="77777777" w:rsidR="006434D5" w:rsidRDefault="006434D5" w:rsidP="006434D5">
      <w:pPr>
        <w:pStyle w:val="PL"/>
      </w:pPr>
      <w:r w:rsidRPr="00BD6F46">
        <w:t xml:space="preserve">      properties:</w:t>
      </w:r>
    </w:p>
    <w:p w14:paraId="1184FA8A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358C3B8D" w14:textId="77777777" w:rsidR="006434D5" w:rsidRDefault="006434D5" w:rsidP="006434D5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5FD56BA2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198F16C5" w14:textId="77777777" w:rsidR="006434D5" w:rsidRDefault="006434D5" w:rsidP="006434D5">
      <w:pPr>
        <w:pStyle w:val="PL"/>
      </w:pPr>
      <w:r w:rsidRPr="00BD6F46">
        <w:t xml:space="preserve">          typ</w:t>
      </w:r>
      <w:r>
        <w:t>e: string</w:t>
      </w:r>
    </w:p>
    <w:p w14:paraId="21695324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60A7622B" w14:textId="77777777" w:rsidR="006434D5" w:rsidRDefault="006434D5" w:rsidP="006434D5">
      <w:pPr>
        <w:pStyle w:val="PL"/>
      </w:pPr>
      <w:r w:rsidRPr="00BD6F46">
        <w:t xml:space="preserve">          typ</w:t>
      </w:r>
      <w:r>
        <w:t>e: string</w:t>
      </w:r>
    </w:p>
    <w:p w14:paraId="106E0083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671662DA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60DB270D" w14:textId="77777777" w:rsidR="006434D5" w:rsidRPr="00BD6F46" w:rsidRDefault="006434D5" w:rsidP="006434D5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5276001A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13EED23F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4C046479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5F8F4887" w14:textId="77777777" w:rsidR="006434D5" w:rsidRDefault="006434D5" w:rsidP="006434D5">
      <w:pPr>
        <w:pStyle w:val="PL"/>
      </w:pPr>
      <w:r w:rsidRPr="00BD6F46">
        <w:t xml:space="preserve">          $ref: 'TS29571_CommonData.yaml#/components/schemas/RatType'</w:t>
      </w:r>
    </w:p>
    <w:p w14:paraId="16DE4354" w14:textId="77777777" w:rsidR="006434D5" w:rsidRDefault="006434D5" w:rsidP="006434D5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67C9B0A6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3F8AC6EB" w14:textId="77777777" w:rsidR="006434D5" w:rsidRPr="00BD6F46" w:rsidRDefault="006434D5" w:rsidP="006434D5">
      <w:pPr>
        <w:pStyle w:val="PL"/>
      </w:pPr>
      <w:r w:rsidRPr="00BD6F46">
        <w:t xml:space="preserve">          items:</w:t>
      </w:r>
    </w:p>
    <w:p w14:paraId="49FDED74" w14:textId="77777777" w:rsidR="006434D5" w:rsidRPr="00BD6F46" w:rsidRDefault="006434D5" w:rsidP="006434D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2D8B4AF1" w14:textId="77777777" w:rsidR="006434D5" w:rsidRPr="00BD6F46" w:rsidRDefault="006434D5" w:rsidP="006434D5">
      <w:pPr>
        <w:pStyle w:val="PL"/>
      </w:pPr>
      <w:r w:rsidRPr="00BD6F46">
        <w:t xml:space="preserve">    Diagnostics:</w:t>
      </w:r>
    </w:p>
    <w:p w14:paraId="53C6C42F" w14:textId="77777777" w:rsidR="006434D5" w:rsidRPr="00BD6F46" w:rsidRDefault="006434D5" w:rsidP="006434D5">
      <w:pPr>
        <w:pStyle w:val="PL"/>
      </w:pPr>
      <w:r w:rsidRPr="00BD6F46">
        <w:t xml:space="preserve">      type: integer</w:t>
      </w:r>
    </w:p>
    <w:p w14:paraId="0B61279A" w14:textId="77777777" w:rsidR="006434D5" w:rsidRPr="00BD6F46" w:rsidRDefault="006434D5" w:rsidP="006434D5">
      <w:pPr>
        <w:pStyle w:val="PL"/>
      </w:pPr>
      <w:r w:rsidRPr="00BD6F46">
        <w:t xml:space="preserve">    IPFilterRule:</w:t>
      </w:r>
    </w:p>
    <w:p w14:paraId="29390155" w14:textId="77777777" w:rsidR="006434D5" w:rsidRDefault="006434D5" w:rsidP="006434D5">
      <w:pPr>
        <w:pStyle w:val="PL"/>
      </w:pPr>
      <w:r w:rsidRPr="00BD6F46">
        <w:t xml:space="preserve">      type: string</w:t>
      </w:r>
    </w:p>
    <w:p w14:paraId="0AF4F12D" w14:textId="77777777" w:rsidR="006434D5" w:rsidRDefault="006434D5" w:rsidP="006434D5">
      <w:pPr>
        <w:pStyle w:val="PL"/>
      </w:pPr>
      <w:r w:rsidRPr="00BD6F46">
        <w:t xml:space="preserve">    </w:t>
      </w:r>
      <w:r>
        <w:t>QosFlowsUsageReport:</w:t>
      </w:r>
    </w:p>
    <w:p w14:paraId="71D4EFE9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1104B010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7BE3175F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5204953E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'TS29571_CommonData.yaml#/components/schemas/Qfi'</w:t>
      </w:r>
    </w:p>
    <w:p w14:paraId="14DE3D93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2CECDFE9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'TS29571_CommonData.yaml#/components/schemas/DateTime'</w:t>
      </w:r>
    </w:p>
    <w:p w14:paraId="1656A744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155BA955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'TS29571_CommonData.yaml#/components/schemas/DateTime'</w:t>
      </w:r>
    </w:p>
    <w:p w14:paraId="787BDC3F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42BD49D5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'TS29571_CommonData.yaml#/components/schemas/Uint64'</w:t>
      </w:r>
    </w:p>
    <w:p w14:paraId="72C64E69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CBB10C6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'TS29571_CommonData.yaml#/components/schemas/Uint64'</w:t>
      </w:r>
    </w:p>
    <w:p w14:paraId="6F7F54DE" w14:textId="77777777" w:rsidR="006434D5" w:rsidRPr="00277CA3" w:rsidRDefault="006434D5" w:rsidP="006434D5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02E7B9CB" w14:textId="77777777" w:rsidR="006434D5" w:rsidRPr="00277CA3" w:rsidRDefault="006434D5" w:rsidP="006434D5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0ECF5F04" w14:textId="77777777" w:rsidR="006434D5" w:rsidRPr="00277CA3" w:rsidRDefault="006434D5" w:rsidP="006434D5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447CCDC2" w14:textId="77777777" w:rsidR="006434D5" w:rsidRPr="00277CA3" w:rsidRDefault="006434D5" w:rsidP="006434D5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02EE69E4" w14:textId="77777777" w:rsidR="006434D5" w:rsidRDefault="006434D5" w:rsidP="006434D5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0F60FE36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170521CF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3AEEB18E" w14:textId="77777777" w:rsidR="006434D5" w:rsidRDefault="006434D5" w:rsidP="006434D5">
      <w:pPr>
        <w:pStyle w:val="PL"/>
      </w:pPr>
      <w:r w:rsidRPr="00BD6F46">
        <w:t xml:space="preserve">      properties:</w:t>
      </w:r>
    </w:p>
    <w:p w14:paraId="721E66A1" w14:textId="77777777" w:rsidR="006434D5" w:rsidRDefault="006434D5" w:rsidP="006434D5">
      <w:pPr>
        <w:pStyle w:val="PL"/>
      </w:pPr>
      <w:r>
        <w:t xml:space="preserve">        externalIndividualIdentifier:</w:t>
      </w:r>
    </w:p>
    <w:p w14:paraId="13542AB9" w14:textId="77777777" w:rsidR="006434D5" w:rsidRDefault="006434D5" w:rsidP="006434D5">
      <w:pPr>
        <w:pStyle w:val="PL"/>
      </w:pPr>
      <w:r>
        <w:t xml:space="preserve">          $ref: 'TS29571_CommonData.yaml#/components/schemas/Gpsi'</w:t>
      </w:r>
    </w:p>
    <w:p w14:paraId="1EF7B4FB" w14:textId="77777777" w:rsidR="006434D5" w:rsidRDefault="006434D5" w:rsidP="006434D5">
      <w:pPr>
        <w:pStyle w:val="PL"/>
      </w:pPr>
      <w:r>
        <w:t xml:space="preserve">        externalGroupIdentifier:</w:t>
      </w:r>
    </w:p>
    <w:p w14:paraId="1FE6B663" w14:textId="77777777" w:rsidR="006434D5" w:rsidRPr="00BD6F46" w:rsidRDefault="006434D5" w:rsidP="006434D5">
      <w:pPr>
        <w:pStyle w:val="PL"/>
      </w:pPr>
      <w:r>
        <w:t xml:space="preserve">          $ref: 'TS29571_CommonData.yaml#/components/schemas/ExternalGroupId'</w:t>
      </w:r>
    </w:p>
    <w:p w14:paraId="70EFA617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34C3AE0D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51F8FF90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58712528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07AB5450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52CE404D" w14:textId="77777777" w:rsidR="006434D5" w:rsidRPr="00BD6F46" w:rsidRDefault="006434D5" w:rsidP="006434D5">
      <w:pPr>
        <w:pStyle w:val="PL"/>
      </w:pPr>
      <w:r w:rsidRPr="00BD6F46">
        <w:t xml:space="preserve">          $ref: '#/components/schemas/NFIdentification'</w:t>
      </w:r>
    </w:p>
    <w:p w14:paraId="4D85AF80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1CAAA010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58CB4221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08B4CE4C" w14:textId="77777777" w:rsidR="006434D5" w:rsidRPr="00BD6F46" w:rsidRDefault="006434D5" w:rsidP="006434D5">
      <w:pPr>
        <w:pStyle w:val="PL"/>
      </w:pPr>
      <w:r w:rsidRPr="00BD6F46">
        <w:t xml:space="preserve">          </w:t>
      </w:r>
      <w:r w:rsidRPr="00F267AF">
        <w:t>type: string</w:t>
      </w:r>
    </w:p>
    <w:p w14:paraId="1B5AF914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0C1221FA" w14:textId="77777777" w:rsidR="006434D5" w:rsidRDefault="006434D5" w:rsidP="006434D5">
      <w:pPr>
        <w:pStyle w:val="PL"/>
      </w:pPr>
      <w:r>
        <w:t xml:space="preserve">          $ref: 'TS29571_CommonData.yaml#/components/schemas/Uri'</w:t>
      </w:r>
    </w:p>
    <w:p w14:paraId="2EAE1FA8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69012D78" w14:textId="77777777" w:rsidR="006434D5" w:rsidRDefault="006434D5" w:rsidP="006434D5">
      <w:pPr>
        <w:pStyle w:val="PL"/>
      </w:pPr>
      <w:r w:rsidRPr="00BD6F46">
        <w:t xml:space="preserve">          </w:t>
      </w:r>
      <w:r w:rsidRPr="00F267AF">
        <w:t>type: string</w:t>
      </w:r>
    </w:p>
    <w:p w14:paraId="6D3A52B2" w14:textId="77777777" w:rsidR="006434D5" w:rsidRPr="00BD6F46" w:rsidRDefault="006434D5" w:rsidP="006434D5">
      <w:pPr>
        <w:pStyle w:val="PL"/>
      </w:pPr>
      <w:r w:rsidRPr="00BD6F46">
        <w:t xml:space="preserve">      required:</w:t>
      </w:r>
    </w:p>
    <w:p w14:paraId="71836B66" w14:textId="77777777" w:rsidR="006434D5" w:rsidRDefault="006434D5" w:rsidP="006434D5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59BC2841" w14:textId="77777777" w:rsidR="006434D5" w:rsidRPr="00BD6F46" w:rsidRDefault="006434D5" w:rsidP="006434D5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22613DBA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0789C292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4AF9FEC8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73B00AC8" w14:textId="77777777" w:rsidR="006434D5" w:rsidRPr="00BD6F46" w:rsidRDefault="006434D5" w:rsidP="006434D5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439A897A" w14:textId="77777777" w:rsidR="006434D5" w:rsidRPr="00BD6F46" w:rsidRDefault="006434D5" w:rsidP="006434D5">
      <w:pPr>
        <w:pStyle w:val="PL"/>
      </w:pPr>
      <w:r w:rsidRPr="007770FE">
        <w:t xml:space="preserve">        userInformation:</w:t>
      </w:r>
    </w:p>
    <w:p w14:paraId="1A98D9AD" w14:textId="77777777" w:rsidR="006434D5" w:rsidRPr="00BD6F46" w:rsidRDefault="006434D5" w:rsidP="006434D5">
      <w:pPr>
        <w:pStyle w:val="PL"/>
      </w:pPr>
      <w:r w:rsidRPr="00BD6F46">
        <w:t xml:space="preserve">          $ref: '#/components/schemas/UserInformation'</w:t>
      </w:r>
    </w:p>
    <w:p w14:paraId="74E378D8" w14:textId="77777777" w:rsidR="006434D5" w:rsidRPr="00BD6F46" w:rsidRDefault="006434D5" w:rsidP="006434D5">
      <w:pPr>
        <w:pStyle w:val="PL"/>
      </w:pPr>
      <w:r w:rsidRPr="00BD6F46">
        <w:t xml:space="preserve">        userLocationinfo:</w:t>
      </w:r>
    </w:p>
    <w:p w14:paraId="559FDCBF" w14:textId="77777777" w:rsidR="006434D5" w:rsidRDefault="006434D5" w:rsidP="006434D5">
      <w:pPr>
        <w:pStyle w:val="PL"/>
      </w:pPr>
      <w:r w:rsidRPr="00BD6F46">
        <w:t xml:space="preserve">          $ref: 'TS29571_CommonData.yaml#/components/schemas/UserLocation'</w:t>
      </w:r>
    </w:p>
    <w:p w14:paraId="70E462FA" w14:textId="77777777" w:rsidR="006434D5" w:rsidRDefault="006434D5" w:rsidP="006434D5">
      <w:pPr>
        <w:pStyle w:val="PL"/>
      </w:pPr>
      <w:r>
        <w:t xml:space="preserve">        pSCellInformation:</w:t>
      </w:r>
    </w:p>
    <w:p w14:paraId="04B5F7A0" w14:textId="77777777" w:rsidR="006434D5" w:rsidRPr="00BD6F46" w:rsidRDefault="006434D5" w:rsidP="006434D5">
      <w:pPr>
        <w:pStyle w:val="PL"/>
      </w:pPr>
      <w:r>
        <w:t xml:space="preserve">          $ref: '#/components/schemas/PSCellInformation'</w:t>
      </w:r>
    </w:p>
    <w:p w14:paraId="53E970B1" w14:textId="77777777" w:rsidR="006434D5" w:rsidRPr="00BD6F46" w:rsidRDefault="006434D5" w:rsidP="006434D5">
      <w:pPr>
        <w:pStyle w:val="PL"/>
      </w:pPr>
      <w:r w:rsidRPr="00BD6F46">
        <w:t xml:space="preserve">        uetimeZone:</w:t>
      </w:r>
    </w:p>
    <w:p w14:paraId="3D951FA7" w14:textId="77777777" w:rsidR="006434D5" w:rsidRDefault="006434D5" w:rsidP="006434D5">
      <w:pPr>
        <w:pStyle w:val="PL"/>
      </w:pPr>
      <w:r w:rsidRPr="00BD6F46">
        <w:t xml:space="preserve">          $ref: 'TS29571_CommonData.yaml#/components/schemas/TimeZone'</w:t>
      </w:r>
    </w:p>
    <w:p w14:paraId="1CEC0BFB" w14:textId="77777777" w:rsidR="006434D5" w:rsidRPr="00BD6F46" w:rsidRDefault="006434D5" w:rsidP="006434D5">
      <w:pPr>
        <w:pStyle w:val="PL"/>
      </w:pPr>
      <w:r w:rsidRPr="00BD6F46">
        <w:t xml:space="preserve">        rATType:</w:t>
      </w:r>
    </w:p>
    <w:p w14:paraId="26946C82" w14:textId="77777777" w:rsidR="006434D5" w:rsidRPr="00BD6F46" w:rsidRDefault="006434D5" w:rsidP="006434D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7138647" w14:textId="77777777" w:rsidR="006434D5" w:rsidRPr="003B2883" w:rsidRDefault="006434D5" w:rsidP="006434D5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33131D79" w14:textId="77777777" w:rsidR="006434D5" w:rsidRPr="003B2883" w:rsidRDefault="006434D5" w:rsidP="006434D5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7F5E6FF6" w14:textId="77777777" w:rsidR="006434D5" w:rsidRPr="00BD6F46" w:rsidRDefault="006434D5" w:rsidP="006434D5">
      <w:pPr>
        <w:pStyle w:val="PL"/>
      </w:pPr>
      <w:r w:rsidRPr="00BD6F46">
        <w:lastRenderedPageBreak/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64FA3BBB" w14:textId="77777777" w:rsidR="006434D5" w:rsidRPr="00BD6F46" w:rsidRDefault="006434D5" w:rsidP="006434D5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6ED26F70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A0A1B38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10C2ECD1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2103CD9E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29F3E903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0D3EDDED" w14:textId="77777777" w:rsidR="006434D5" w:rsidRPr="00BD6F46" w:rsidRDefault="006434D5" w:rsidP="006434D5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3FD48BAA" w14:textId="77777777" w:rsidR="006434D5" w:rsidRDefault="006434D5" w:rsidP="006434D5">
      <w:pPr>
        <w:pStyle w:val="PL"/>
      </w:pPr>
      <w:r>
        <w:t xml:space="preserve">          minItems: 0</w:t>
      </w:r>
    </w:p>
    <w:p w14:paraId="57FEC5EF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3FC3F1C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5F0DF47B" w14:textId="77777777" w:rsidR="006434D5" w:rsidRPr="00BD6F46" w:rsidRDefault="006434D5" w:rsidP="006434D5">
      <w:pPr>
        <w:pStyle w:val="PL"/>
      </w:pPr>
      <w:r w:rsidRPr="00BD6F46">
        <w:t xml:space="preserve">          items:</w:t>
      </w:r>
    </w:p>
    <w:p w14:paraId="3568EE52" w14:textId="77777777" w:rsidR="006434D5" w:rsidRPr="00BD6F46" w:rsidRDefault="006434D5" w:rsidP="006434D5">
      <w:pPr>
        <w:pStyle w:val="PL"/>
      </w:pPr>
      <w:r w:rsidRPr="003B2883">
        <w:t xml:space="preserve">            $ref: 'TS29571_CommonData.yaml#/components/schemas/ServiceAreaRestriction'</w:t>
      </w:r>
    </w:p>
    <w:p w14:paraId="158B9F40" w14:textId="77777777" w:rsidR="006434D5" w:rsidRDefault="006434D5" w:rsidP="006434D5">
      <w:pPr>
        <w:pStyle w:val="PL"/>
      </w:pPr>
      <w:r w:rsidRPr="00BD6F46">
        <w:t xml:space="preserve">          minItems: 0</w:t>
      </w:r>
    </w:p>
    <w:p w14:paraId="28691D76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639C0F15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74FB82F3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6FDB9AD0" w14:textId="77777777" w:rsidR="006434D5" w:rsidRPr="00BD6F46" w:rsidRDefault="006434D5" w:rsidP="006434D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6CF0530" w14:textId="77777777" w:rsidR="006434D5" w:rsidRDefault="006434D5" w:rsidP="006434D5">
      <w:pPr>
        <w:pStyle w:val="PL"/>
      </w:pPr>
      <w:r>
        <w:t xml:space="preserve">          minItems: 0</w:t>
      </w:r>
    </w:p>
    <w:p w14:paraId="5F06E45E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2673D380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448597D0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541DD6E2" w14:textId="77777777" w:rsidR="006434D5" w:rsidRPr="00BD6F46" w:rsidRDefault="006434D5" w:rsidP="006434D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7C99184" w14:textId="77777777" w:rsidR="006434D5" w:rsidRPr="00BD6F46" w:rsidRDefault="006434D5" w:rsidP="006434D5">
      <w:pPr>
        <w:pStyle w:val="PL"/>
      </w:pPr>
      <w:r>
        <w:t xml:space="preserve">          minItems: 0</w:t>
      </w:r>
    </w:p>
    <w:p w14:paraId="2AE040A2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781C4BDC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70971BEC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7017273D" w14:textId="77777777" w:rsidR="006434D5" w:rsidRPr="00BD6F46" w:rsidRDefault="006434D5" w:rsidP="006434D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3494EC3" w14:textId="77777777" w:rsidR="006434D5" w:rsidRDefault="006434D5" w:rsidP="006434D5">
      <w:pPr>
        <w:pStyle w:val="PL"/>
      </w:pPr>
      <w:r>
        <w:t xml:space="preserve">          minItems: 0</w:t>
      </w:r>
      <w:bookmarkStart w:id="29" w:name="_Hlk68183573"/>
    </w:p>
    <w:p w14:paraId="6E5F7590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5F2E16A3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062758D7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2E87D99E" w14:textId="77777777" w:rsidR="006434D5" w:rsidRDefault="006434D5" w:rsidP="006434D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2CB44E01" w14:textId="77777777" w:rsidR="006434D5" w:rsidRPr="00BD6F46" w:rsidRDefault="006434D5" w:rsidP="006434D5">
      <w:pPr>
        <w:pStyle w:val="PL"/>
      </w:pPr>
      <w:r>
        <w:t xml:space="preserve">          minItems: 0</w:t>
      </w:r>
    </w:p>
    <w:p w14:paraId="1C213A68" w14:textId="77777777" w:rsidR="006434D5" w:rsidRPr="003B2883" w:rsidRDefault="006434D5" w:rsidP="006434D5">
      <w:pPr>
        <w:pStyle w:val="PL"/>
      </w:pPr>
      <w:bookmarkStart w:id="30" w:name="_Hlk68183587"/>
      <w:bookmarkEnd w:id="29"/>
      <w:r w:rsidRPr="003B2883">
        <w:t xml:space="preserve">    </w:t>
      </w:r>
      <w:r>
        <w:t xml:space="preserve">    amfUeNgapId</w:t>
      </w:r>
      <w:r w:rsidRPr="003B2883">
        <w:t>:</w:t>
      </w:r>
    </w:p>
    <w:p w14:paraId="41CA6A8B" w14:textId="77777777" w:rsidR="006434D5" w:rsidRPr="00BD6F46" w:rsidRDefault="006434D5" w:rsidP="006434D5">
      <w:pPr>
        <w:pStyle w:val="PL"/>
      </w:pPr>
      <w:r w:rsidRPr="00BD6F46">
        <w:t xml:space="preserve">          type: integer</w:t>
      </w:r>
    </w:p>
    <w:p w14:paraId="0D662A45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23704F64" w14:textId="77777777" w:rsidR="006434D5" w:rsidRPr="00BD6F46" w:rsidRDefault="006434D5" w:rsidP="006434D5">
      <w:pPr>
        <w:pStyle w:val="PL"/>
      </w:pPr>
      <w:r w:rsidRPr="00BD6F46">
        <w:t xml:space="preserve">          type: integer</w:t>
      </w:r>
    </w:p>
    <w:p w14:paraId="26A27D41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2ABFCDB" w14:textId="77777777" w:rsidR="006434D5" w:rsidRDefault="006434D5" w:rsidP="006434D5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30"/>
    <w:p w14:paraId="5B103A05" w14:textId="77777777" w:rsidR="006434D5" w:rsidRPr="003B2883" w:rsidRDefault="006434D5" w:rsidP="006434D5">
      <w:pPr>
        <w:pStyle w:val="PL"/>
      </w:pPr>
      <w:r w:rsidRPr="003B2883">
        <w:t xml:space="preserve">      required:</w:t>
      </w:r>
    </w:p>
    <w:p w14:paraId="188EB134" w14:textId="77777777" w:rsidR="006434D5" w:rsidRDefault="006434D5" w:rsidP="006434D5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3530D422" w14:textId="77777777" w:rsidR="006434D5" w:rsidRPr="00BD6F46" w:rsidRDefault="006434D5" w:rsidP="006434D5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2D46F7B1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169904E4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075D4C2A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213F969D" w14:textId="77777777" w:rsidR="006434D5" w:rsidRDefault="006434D5" w:rsidP="006434D5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1F81D715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5325167F" w14:textId="77777777" w:rsidR="006434D5" w:rsidRDefault="006434D5" w:rsidP="006434D5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50DCE61F" w14:textId="77777777" w:rsidR="006434D5" w:rsidRPr="00BD6F46" w:rsidRDefault="006434D5" w:rsidP="006434D5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457500E3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34AFE533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5AF89C1C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0E89BC0F" w14:textId="77777777" w:rsidR="006434D5" w:rsidRDefault="006434D5" w:rsidP="006434D5">
      <w:pPr>
        <w:pStyle w:val="PL"/>
      </w:pPr>
      <w:r w:rsidRPr="00BD6F46">
        <w:t xml:space="preserve">          $ref: 'TS29571_CommonData.yaml#/components/schemas/Snssai'</w:t>
      </w:r>
    </w:p>
    <w:p w14:paraId="550055C7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08E79454" w14:textId="77777777" w:rsidR="006434D5" w:rsidRDefault="006434D5" w:rsidP="006434D5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3732169C" w14:textId="77777777" w:rsidR="006434D5" w:rsidRPr="003B2883" w:rsidRDefault="006434D5" w:rsidP="006434D5">
      <w:pPr>
        <w:pStyle w:val="PL"/>
      </w:pPr>
      <w:r w:rsidRPr="003B2883">
        <w:t xml:space="preserve">      required:</w:t>
      </w:r>
    </w:p>
    <w:p w14:paraId="179A2C13" w14:textId="77777777" w:rsidR="006434D5" w:rsidRDefault="006434D5" w:rsidP="006434D5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1099A0BC" w14:textId="77777777" w:rsidR="006434D5" w:rsidRDefault="006434D5" w:rsidP="006434D5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70B7F8E0" w14:textId="77777777" w:rsidR="006434D5" w:rsidRPr="00BD6F46" w:rsidRDefault="006434D5" w:rsidP="006434D5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5CD3AC80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3F8D7F8B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3262D78E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14F4372F" w14:textId="77777777" w:rsidR="006434D5" w:rsidRPr="00BD6F46" w:rsidRDefault="006434D5" w:rsidP="006434D5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77F5BC52" w14:textId="77777777" w:rsidR="006434D5" w:rsidRPr="00BD6F46" w:rsidRDefault="006434D5" w:rsidP="006434D5">
      <w:pPr>
        <w:pStyle w:val="PL"/>
      </w:pPr>
      <w:r w:rsidRPr="00805E6E">
        <w:t xml:space="preserve">        userInformation:</w:t>
      </w:r>
    </w:p>
    <w:p w14:paraId="2946831C" w14:textId="77777777" w:rsidR="006434D5" w:rsidRPr="00BD6F46" w:rsidRDefault="006434D5" w:rsidP="006434D5">
      <w:pPr>
        <w:pStyle w:val="PL"/>
      </w:pPr>
      <w:r w:rsidRPr="00BD6F46">
        <w:t xml:space="preserve">          $ref: '#/components/schemas/UserInformation'</w:t>
      </w:r>
    </w:p>
    <w:p w14:paraId="1120A39D" w14:textId="77777777" w:rsidR="006434D5" w:rsidRPr="00BD6F46" w:rsidRDefault="006434D5" w:rsidP="006434D5">
      <w:pPr>
        <w:pStyle w:val="PL"/>
      </w:pPr>
      <w:r w:rsidRPr="00BD6F46">
        <w:t xml:space="preserve">        userLocationinfo:</w:t>
      </w:r>
    </w:p>
    <w:p w14:paraId="2C317ABB" w14:textId="77777777" w:rsidR="006434D5" w:rsidRDefault="006434D5" w:rsidP="006434D5">
      <w:pPr>
        <w:pStyle w:val="PL"/>
      </w:pPr>
      <w:r w:rsidRPr="00BD6F46">
        <w:t xml:space="preserve">          $ref: 'TS29571_CommonData.yaml#/components/schemas/UserLocation'</w:t>
      </w:r>
    </w:p>
    <w:p w14:paraId="013E105C" w14:textId="77777777" w:rsidR="006434D5" w:rsidRDefault="006434D5" w:rsidP="006434D5">
      <w:pPr>
        <w:pStyle w:val="PL"/>
      </w:pPr>
      <w:r>
        <w:t xml:space="preserve">        pSCellInformation:</w:t>
      </w:r>
    </w:p>
    <w:p w14:paraId="45064448" w14:textId="77777777" w:rsidR="006434D5" w:rsidRPr="00BD6F46" w:rsidRDefault="006434D5" w:rsidP="006434D5">
      <w:pPr>
        <w:pStyle w:val="PL"/>
      </w:pPr>
      <w:r>
        <w:t xml:space="preserve">          $ref: '#/components/schemas/PSCellInformation'</w:t>
      </w:r>
    </w:p>
    <w:p w14:paraId="1C76541A" w14:textId="77777777" w:rsidR="006434D5" w:rsidRPr="00BD6F46" w:rsidRDefault="006434D5" w:rsidP="006434D5">
      <w:pPr>
        <w:pStyle w:val="PL"/>
      </w:pPr>
      <w:r w:rsidRPr="00BD6F46">
        <w:t xml:space="preserve">        uetimeZone:</w:t>
      </w:r>
    </w:p>
    <w:p w14:paraId="02853580" w14:textId="77777777" w:rsidR="006434D5" w:rsidRDefault="006434D5" w:rsidP="006434D5">
      <w:pPr>
        <w:pStyle w:val="PL"/>
      </w:pPr>
      <w:r w:rsidRPr="00BD6F46">
        <w:t xml:space="preserve">          $ref: 'TS29571_CommonData.yaml#/components/schemas/TimeZone'</w:t>
      </w:r>
    </w:p>
    <w:p w14:paraId="4B6230FD" w14:textId="77777777" w:rsidR="006434D5" w:rsidRPr="00BD6F46" w:rsidRDefault="006434D5" w:rsidP="006434D5">
      <w:pPr>
        <w:pStyle w:val="PL"/>
      </w:pPr>
      <w:r w:rsidRPr="00BD6F46">
        <w:t xml:space="preserve">        rATType:</w:t>
      </w:r>
    </w:p>
    <w:p w14:paraId="10FE2A50" w14:textId="77777777" w:rsidR="006434D5" w:rsidRPr="00BD6F46" w:rsidRDefault="006434D5" w:rsidP="006434D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1AA05B9" w14:textId="77777777" w:rsidR="006434D5" w:rsidRPr="003B2883" w:rsidRDefault="006434D5" w:rsidP="006434D5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72AA48B2" w14:textId="77777777" w:rsidR="006434D5" w:rsidRPr="00BD6F46" w:rsidRDefault="006434D5" w:rsidP="006434D5">
      <w:pPr>
        <w:pStyle w:val="PL"/>
      </w:pPr>
      <w:r w:rsidRPr="00BD6F46">
        <w:t xml:space="preserve">          type: integer</w:t>
      </w:r>
    </w:p>
    <w:p w14:paraId="09B3C13D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00907D1" w14:textId="77777777" w:rsidR="006434D5" w:rsidRPr="00BD6F46" w:rsidRDefault="006434D5" w:rsidP="006434D5">
      <w:pPr>
        <w:pStyle w:val="PL"/>
      </w:pPr>
      <w:r w:rsidRPr="00BD6F46">
        <w:t xml:space="preserve">          type: integer</w:t>
      </w:r>
    </w:p>
    <w:p w14:paraId="057DC1C8" w14:textId="77777777" w:rsidR="006434D5" w:rsidRPr="00BD6F46" w:rsidRDefault="006434D5" w:rsidP="006434D5">
      <w:pPr>
        <w:pStyle w:val="PL"/>
      </w:pPr>
      <w:r w:rsidRPr="00BD6F46">
        <w:lastRenderedPageBreak/>
        <w:t xml:space="preserve">        </w:t>
      </w:r>
      <w:r w:rsidRPr="003B2883">
        <w:t>ranNodeId</w:t>
      </w:r>
      <w:r w:rsidRPr="00BD6F46">
        <w:t>:</w:t>
      </w:r>
    </w:p>
    <w:p w14:paraId="447FDBDD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8228EB0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60C8FB3C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195B0C09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54E96393" w14:textId="77777777" w:rsidR="006434D5" w:rsidRPr="00BD6F46" w:rsidRDefault="006434D5" w:rsidP="006434D5">
      <w:pPr>
        <w:pStyle w:val="PL"/>
      </w:pPr>
      <w:r w:rsidRPr="003B2883">
        <w:t xml:space="preserve">            $ref: 'TS29571_CommonData.yaml#/components/schemas/RatType'</w:t>
      </w:r>
    </w:p>
    <w:p w14:paraId="189DE1FC" w14:textId="77777777" w:rsidR="006434D5" w:rsidRDefault="006434D5" w:rsidP="006434D5">
      <w:pPr>
        <w:pStyle w:val="PL"/>
      </w:pPr>
      <w:r>
        <w:t xml:space="preserve">          minItems: 0</w:t>
      </w:r>
    </w:p>
    <w:p w14:paraId="7BF34361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3E6CE157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720D9F3E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0FA30929" w14:textId="77777777" w:rsidR="006434D5" w:rsidRPr="00BD6F46" w:rsidRDefault="006434D5" w:rsidP="006434D5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7CA31247" w14:textId="77777777" w:rsidR="006434D5" w:rsidRDefault="006434D5" w:rsidP="006434D5">
      <w:pPr>
        <w:pStyle w:val="PL"/>
      </w:pPr>
      <w:r>
        <w:t xml:space="preserve">          minItems: 0</w:t>
      </w:r>
    </w:p>
    <w:p w14:paraId="17012A54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2C187CC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7583682F" w14:textId="77777777" w:rsidR="006434D5" w:rsidRPr="00BD6F46" w:rsidRDefault="006434D5" w:rsidP="006434D5">
      <w:pPr>
        <w:pStyle w:val="PL"/>
      </w:pPr>
      <w:r w:rsidRPr="00BD6F46">
        <w:t xml:space="preserve">          items:</w:t>
      </w:r>
    </w:p>
    <w:p w14:paraId="4D40D36D" w14:textId="77777777" w:rsidR="006434D5" w:rsidRPr="00BD6F46" w:rsidRDefault="006434D5" w:rsidP="006434D5">
      <w:pPr>
        <w:pStyle w:val="PL"/>
      </w:pPr>
      <w:r w:rsidRPr="003B2883">
        <w:t xml:space="preserve">            $ref: 'TS29571_CommonData.yaml#/components/schemas/ServiceAreaRestriction'</w:t>
      </w:r>
    </w:p>
    <w:p w14:paraId="4AFBDC48" w14:textId="77777777" w:rsidR="006434D5" w:rsidRDefault="006434D5" w:rsidP="006434D5">
      <w:pPr>
        <w:pStyle w:val="PL"/>
      </w:pPr>
      <w:r w:rsidRPr="00BD6F46">
        <w:t xml:space="preserve">          minItems: 0</w:t>
      </w:r>
    </w:p>
    <w:p w14:paraId="3B3E8E46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69E4DE48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0C305B9B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36370EEB" w14:textId="77777777" w:rsidR="006434D5" w:rsidRPr="00BD6F46" w:rsidRDefault="006434D5" w:rsidP="006434D5">
      <w:pPr>
        <w:pStyle w:val="PL"/>
      </w:pPr>
      <w:r w:rsidRPr="003B2883">
        <w:t xml:space="preserve">            $ref: 'TS29571_CommonData.yaml#/components/schemas/CoreNetworkType'</w:t>
      </w:r>
    </w:p>
    <w:p w14:paraId="79441D64" w14:textId="77777777" w:rsidR="006434D5" w:rsidRDefault="006434D5" w:rsidP="006434D5">
      <w:pPr>
        <w:pStyle w:val="PL"/>
      </w:pPr>
      <w:r>
        <w:t xml:space="preserve">          minItems: 0</w:t>
      </w:r>
    </w:p>
    <w:p w14:paraId="4528853B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E8C04AC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1C9C04F7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28774056" w14:textId="77777777" w:rsidR="006434D5" w:rsidRPr="00BD6F46" w:rsidRDefault="006434D5" w:rsidP="006434D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1EBFD76" w14:textId="77777777" w:rsidR="006434D5" w:rsidRDefault="006434D5" w:rsidP="006434D5">
      <w:pPr>
        <w:pStyle w:val="PL"/>
      </w:pPr>
      <w:r>
        <w:t xml:space="preserve">          minItems: 0</w:t>
      </w:r>
    </w:p>
    <w:p w14:paraId="55673FA7" w14:textId="77777777" w:rsidR="006434D5" w:rsidRPr="003B2883" w:rsidRDefault="006434D5" w:rsidP="006434D5">
      <w:pPr>
        <w:pStyle w:val="PL"/>
      </w:pPr>
      <w:r w:rsidRPr="003B2883">
        <w:t xml:space="preserve">        rrcEstCause:</w:t>
      </w:r>
    </w:p>
    <w:p w14:paraId="7501D4D1" w14:textId="77777777" w:rsidR="006434D5" w:rsidRPr="003B2883" w:rsidRDefault="006434D5" w:rsidP="006434D5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624E3D06" w14:textId="77777777" w:rsidR="006434D5" w:rsidRDefault="006434D5" w:rsidP="006434D5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6E880CFB" w14:textId="77777777" w:rsidR="006434D5" w:rsidRPr="003B2883" w:rsidRDefault="006434D5" w:rsidP="006434D5">
      <w:pPr>
        <w:pStyle w:val="PL"/>
      </w:pPr>
      <w:r w:rsidRPr="003B2883">
        <w:t xml:space="preserve">      required:</w:t>
      </w:r>
    </w:p>
    <w:p w14:paraId="7466F869" w14:textId="77777777" w:rsidR="006434D5" w:rsidRDefault="006434D5" w:rsidP="006434D5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2D54BE78" w14:textId="77777777" w:rsidR="006434D5" w:rsidRPr="00BD6F46" w:rsidRDefault="006434D5" w:rsidP="006434D5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271BD1D8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714E138C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5B50D805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477C22E4" w14:textId="77777777" w:rsidR="006434D5" w:rsidRPr="00BD6F46" w:rsidRDefault="006434D5" w:rsidP="006434D5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00534DF6" w14:textId="77777777" w:rsidR="006434D5" w:rsidRPr="00BD6F46" w:rsidRDefault="006434D5" w:rsidP="006434D5">
      <w:pPr>
        <w:pStyle w:val="PL"/>
      </w:pPr>
      <w:r w:rsidRPr="00805E6E">
        <w:t xml:space="preserve">        userInformation:</w:t>
      </w:r>
    </w:p>
    <w:p w14:paraId="16E294A3" w14:textId="77777777" w:rsidR="006434D5" w:rsidRPr="00BD6F46" w:rsidRDefault="006434D5" w:rsidP="006434D5">
      <w:pPr>
        <w:pStyle w:val="PL"/>
      </w:pPr>
      <w:r w:rsidRPr="00BD6F46">
        <w:t xml:space="preserve">          $ref: '#/components/schemas/UserInformation'</w:t>
      </w:r>
    </w:p>
    <w:p w14:paraId="0D6CE286" w14:textId="77777777" w:rsidR="006434D5" w:rsidRPr="00BD6F46" w:rsidRDefault="006434D5" w:rsidP="006434D5">
      <w:pPr>
        <w:pStyle w:val="PL"/>
      </w:pPr>
      <w:r w:rsidRPr="00BD6F46">
        <w:t xml:space="preserve">        userLocationinfo:</w:t>
      </w:r>
    </w:p>
    <w:p w14:paraId="253ADE18" w14:textId="77777777" w:rsidR="006434D5" w:rsidRDefault="006434D5" w:rsidP="006434D5">
      <w:pPr>
        <w:pStyle w:val="PL"/>
      </w:pPr>
      <w:r w:rsidRPr="00BD6F46">
        <w:t xml:space="preserve">          $ref: 'TS29571_CommonData.yaml#/components/schemas/UserLocation'</w:t>
      </w:r>
    </w:p>
    <w:p w14:paraId="5E66F938" w14:textId="77777777" w:rsidR="006434D5" w:rsidRDefault="006434D5" w:rsidP="006434D5">
      <w:pPr>
        <w:pStyle w:val="PL"/>
      </w:pPr>
      <w:r>
        <w:t xml:space="preserve">        pSCellInformation:</w:t>
      </w:r>
    </w:p>
    <w:p w14:paraId="2F73B5BB" w14:textId="77777777" w:rsidR="006434D5" w:rsidRPr="00BD6F46" w:rsidRDefault="006434D5" w:rsidP="006434D5">
      <w:pPr>
        <w:pStyle w:val="PL"/>
      </w:pPr>
      <w:r>
        <w:t xml:space="preserve">          $ref: '#/components/schemas/PSCellInformation'</w:t>
      </w:r>
    </w:p>
    <w:p w14:paraId="050F9F5A" w14:textId="77777777" w:rsidR="006434D5" w:rsidRPr="00BD6F46" w:rsidRDefault="006434D5" w:rsidP="006434D5">
      <w:pPr>
        <w:pStyle w:val="PL"/>
      </w:pPr>
      <w:r w:rsidRPr="00BD6F46">
        <w:t xml:space="preserve">        uetimeZone:</w:t>
      </w:r>
    </w:p>
    <w:p w14:paraId="4361000F" w14:textId="77777777" w:rsidR="006434D5" w:rsidRDefault="006434D5" w:rsidP="006434D5">
      <w:pPr>
        <w:pStyle w:val="PL"/>
      </w:pPr>
      <w:r w:rsidRPr="00BD6F46">
        <w:t xml:space="preserve">          $ref: 'TS29571_CommonData.yaml#/components/schemas/TimeZone'</w:t>
      </w:r>
    </w:p>
    <w:p w14:paraId="7B4C1A69" w14:textId="77777777" w:rsidR="006434D5" w:rsidRPr="00BD6F46" w:rsidRDefault="006434D5" w:rsidP="006434D5">
      <w:pPr>
        <w:pStyle w:val="PL"/>
      </w:pPr>
      <w:r w:rsidRPr="00BD6F46">
        <w:t xml:space="preserve">        rATType:</w:t>
      </w:r>
    </w:p>
    <w:p w14:paraId="319E1B9E" w14:textId="77777777" w:rsidR="006434D5" w:rsidRPr="00BD6F46" w:rsidRDefault="006434D5" w:rsidP="006434D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9963E6A" w14:textId="77777777" w:rsidR="006434D5" w:rsidRPr="00BD6F46" w:rsidRDefault="006434D5" w:rsidP="006434D5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33E51CF5" w14:textId="77777777" w:rsidR="006434D5" w:rsidRPr="00BD6F46" w:rsidRDefault="006434D5" w:rsidP="006434D5">
      <w:pPr>
        <w:pStyle w:val="PL"/>
      </w:pPr>
      <w:r w:rsidRPr="00BD6F46">
        <w:t xml:space="preserve">          type: object</w:t>
      </w:r>
    </w:p>
    <w:p w14:paraId="7794C289" w14:textId="77777777" w:rsidR="006434D5" w:rsidRPr="00BD6F46" w:rsidRDefault="006434D5" w:rsidP="006434D5">
      <w:pPr>
        <w:pStyle w:val="PL"/>
      </w:pPr>
      <w:r w:rsidRPr="00BD6F46">
        <w:t xml:space="preserve">          additionalProperties:</w:t>
      </w:r>
    </w:p>
    <w:p w14:paraId="20F7F250" w14:textId="77777777" w:rsidR="006434D5" w:rsidRPr="00BD6F46" w:rsidRDefault="006434D5" w:rsidP="006434D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317BA4E" w14:textId="77777777" w:rsidR="006434D5" w:rsidRPr="00BD6F46" w:rsidRDefault="006434D5" w:rsidP="006434D5">
      <w:pPr>
        <w:pStyle w:val="PL"/>
      </w:pPr>
      <w:r w:rsidRPr="00BD6F46">
        <w:t xml:space="preserve">          minProperties: 0</w:t>
      </w:r>
    </w:p>
    <w:p w14:paraId="20533AF9" w14:textId="77777777" w:rsidR="006434D5" w:rsidRPr="003B2883" w:rsidRDefault="006434D5" w:rsidP="006434D5">
      <w:pPr>
        <w:pStyle w:val="PL"/>
      </w:pPr>
      <w:r w:rsidRPr="003B2883">
        <w:t xml:space="preserve">      required:</w:t>
      </w:r>
    </w:p>
    <w:p w14:paraId="340A26DE" w14:textId="77777777" w:rsidR="006434D5" w:rsidRDefault="006434D5" w:rsidP="006434D5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0481E646" w14:textId="77777777" w:rsidR="006434D5" w:rsidRPr="005D14F1" w:rsidRDefault="006434D5" w:rsidP="006434D5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066BB3D2" w14:textId="77777777" w:rsidR="006434D5" w:rsidRDefault="006434D5" w:rsidP="006434D5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CDE2F17" w14:textId="77777777" w:rsidR="006434D5" w:rsidRPr="005D14F1" w:rsidRDefault="006434D5" w:rsidP="006434D5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22C18137" w14:textId="77777777" w:rsidR="006434D5" w:rsidRDefault="006434D5" w:rsidP="006434D5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486D832" w14:textId="77777777" w:rsidR="006434D5" w:rsidRPr="00BD6F46" w:rsidRDefault="006434D5" w:rsidP="006434D5">
      <w:pPr>
        <w:pStyle w:val="PL"/>
      </w:pPr>
      <w:bookmarkStart w:id="31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7420DF5C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2C25CD86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414A6652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5E442D0E" w14:textId="77777777" w:rsidR="006434D5" w:rsidRPr="00BD6F46" w:rsidRDefault="006434D5" w:rsidP="006434D5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7881670C" w14:textId="77777777" w:rsidR="006434D5" w:rsidRPr="00BD6F46" w:rsidRDefault="006434D5" w:rsidP="006434D5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175B25F5" w14:textId="77777777" w:rsidR="006434D5" w:rsidRPr="00BD6F46" w:rsidRDefault="006434D5" w:rsidP="006434D5">
      <w:pPr>
        <w:pStyle w:val="PL"/>
      </w:pPr>
      <w:r>
        <w:t xml:space="preserve">          type: string</w:t>
      </w:r>
    </w:p>
    <w:p w14:paraId="1ECBDF61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0E4548A2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130031C4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0981E78D" w14:textId="77777777" w:rsidR="006434D5" w:rsidRPr="00BD6F46" w:rsidRDefault="006434D5" w:rsidP="006434D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579CBA4D" w14:textId="77777777" w:rsidR="006434D5" w:rsidRDefault="006434D5" w:rsidP="006434D5">
      <w:pPr>
        <w:pStyle w:val="PL"/>
      </w:pPr>
      <w:r>
        <w:t xml:space="preserve">          minItems: 0</w:t>
      </w:r>
    </w:p>
    <w:p w14:paraId="32A41103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5B2D6F4A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7913437E" w14:textId="77777777" w:rsidR="006434D5" w:rsidRDefault="006434D5" w:rsidP="006434D5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73114244" w14:textId="77777777" w:rsidR="006434D5" w:rsidRPr="00BD6F46" w:rsidRDefault="006434D5" w:rsidP="006434D5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78281087" w14:textId="77777777" w:rsidR="006434D5" w:rsidRPr="00BD6F46" w:rsidRDefault="006434D5" w:rsidP="006434D5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340F058D" w14:textId="77777777" w:rsidR="006434D5" w:rsidRPr="00BD6F46" w:rsidRDefault="006434D5" w:rsidP="006434D5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3F54CB76" w14:textId="77777777" w:rsidR="006434D5" w:rsidRPr="00BD6F46" w:rsidRDefault="006434D5" w:rsidP="006434D5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330E5485" w14:textId="77777777" w:rsidR="006434D5" w:rsidRPr="003B2883" w:rsidRDefault="006434D5" w:rsidP="006434D5">
      <w:pPr>
        <w:pStyle w:val="PL"/>
      </w:pPr>
      <w:r w:rsidRPr="003B2883">
        <w:t xml:space="preserve">      required:</w:t>
      </w:r>
    </w:p>
    <w:p w14:paraId="47CD4650" w14:textId="77777777" w:rsidR="006434D5" w:rsidRDefault="006434D5" w:rsidP="006434D5">
      <w:pPr>
        <w:pStyle w:val="PL"/>
        <w:rPr>
          <w:lang w:eastAsia="zh-CN" w:bidi="ar-IQ"/>
        </w:rPr>
      </w:pPr>
      <w:r w:rsidRPr="003B2883">
        <w:lastRenderedPageBreak/>
        <w:t xml:space="preserve">        - </w:t>
      </w:r>
      <w:r>
        <w:rPr>
          <w:lang w:eastAsia="zh-CN" w:bidi="ar-IQ"/>
        </w:rPr>
        <w:t>managementOperation</w:t>
      </w:r>
    </w:p>
    <w:p w14:paraId="290F364B" w14:textId="77777777" w:rsidR="006434D5" w:rsidRPr="00BD6F46" w:rsidRDefault="006434D5" w:rsidP="006434D5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7A29CCF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44668891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2C91F493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76607355" w14:textId="77777777" w:rsidR="006434D5" w:rsidRPr="00BD6F46" w:rsidRDefault="006434D5" w:rsidP="006434D5">
      <w:pPr>
        <w:pStyle w:val="PL"/>
      </w:pPr>
      <w:r>
        <w:t xml:space="preserve">            type: string</w:t>
      </w:r>
    </w:p>
    <w:p w14:paraId="6D356C1A" w14:textId="77777777" w:rsidR="006434D5" w:rsidRPr="00BD6F46" w:rsidRDefault="006434D5" w:rsidP="006434D5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358114C3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3406454C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6F9D40E2" w14:textId="77777777" w:rsidR="006434D5" w:rsidRPr="00BD6F46" w:rsidRDefault="006434D5" w:rsidP="006434D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ECF1ADB" w14:textId="77777777" w:rsidR="006434D5" w:rsidRDefault="006434D5" w:rsidP="006434D5">
      <w:pPr>
        <w:pStyle w:val="PL"/>
      </w:pPr>
      <w:r>
        <w:t xml:space="preserve">          minItems: 0</w:t>
      </w:r>
    </w:p>
    <w:p w14:paraId="6A462E08" w14:textId="77777777" w:rsidR="006434D5" w:rsidRDefault="006434D5" w:rsidP="006434D5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2160C718" w14:textId="77777777" w:rsidR="006434D5" w:rsidRPr="00BD6F46" w:rsidRDefault="006434D5" w:rsidP="006434D5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18C2A38F" w14:textId="77777777" w:rsidR="006434D5" w:rsidRDefault="006434D5" w:rsidP="006434D5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7E09757E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4BED6D17" w14:textId="77777777" w:rsidR="006434D5" w:rsidRDefault="006434D5" w:rsidP="006434D5">
      <w:pPr>
        <w:pStyle w:val="PL"/>
      </w:pPr>
      <w:r>
        <w:t xml:space="preserve">          type: integer</w:t>
      </w:r>
    </w:p>
    <w:p w14:paraId="6E7EF12E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16F76C26" w14:textId="77777777" w:rsidR="006434D5" w:rsidRDefault="006434D5" w:rsidP="006434D5">
      <w:pPr>
        <w:pStyle w:val="PL"/>
      </w:pPr>
      <w:r>
        <w:t xml:space="preserve">          type: number</w:t>
      </w:r>
    </w:p>
    <w:p w14:paraId="2CFC99CA" w14:textId="77777777" w:rsidR="006434D5" w:rsidRDefault="006434D5" w:rsidP="006434D5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71A4A5C2" w14:textId="77777777" w:rsidR="006434D5" w:rsidRPr="00BD6F46" w:rsidRDefault="006434D5" w:rsidP="006434D5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5477F956" w14:textId="77777777" w:rsidR="006434D5" w:rsidRDefault="006434D5" w:rsidP="006434D5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19A54DCF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75A6B172" w14:textId="77777777" w:rsidR="006434D5" w:rsidRDefault="006434D5" w:rsidP="006434D5">
      <w:pPr>
        <w:pStyle w:val="PL"/>
      </w:pPr>
      <w:r>
        <w:t xml:space="preserve">          type: integer</w:t>
      </w:r>
    </w:p>
    <w:p w14:paraId="16F26BE9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6D22891B" w14:textId="77777777" w:rsidR="006434D5" w:rsidRDefault="006434D5" w:rsidP="006434D5">
      <w:pPr>
        <w:pStyle w:val="PL"/>
      </w:pPr>
      <w:r>
        <w:t xml:space="preserve">          type: string</w:t>
      </w:r>
    </w:p>
    <w:p w14:paraId="60F2CB3D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5D6BDBDE" w14:textId="77777777" w:rsidR="006434D5" w:rsidRDefault="006434D5" w:rsidP="006434D5">
      <w:pPr>
        <w:pStyle w:val="PL"/>
      </w:pPr>
      <w:r>
        <w:t xml:space="preserve">          type: integer</w:t>
      </w:r>
    </w:p>
    <w:p w14:paraId="0DDEC565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36475CD4" w14:textId="77777777" w:rsidR="006434D5" w:rsidRDefault="006434D5" w:rsidP="006434D5">
      <w:pPr>
        <w:pStyle w:val="PL"/>
      </w:pPr>
      <w:r>
        <w:t xml:space="preserve">          type: string</w:t>
      </w:r>
    </w:p>
    <w:p w14:paraId="6AC10023" w14:textId="77777777" w:rsidR="006434D5" w:rsidRDefault="006434D5" w:rsidP="006434D5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092F37BA" w14:textId="77777777" w:rsidR="006434D5" w:rsidRPr="00BD6F46" w:rsidRDefault="006434D5" w:rsidP="006434D5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73799B75" w14:textId="77777777" w:rsidR="006434D5" w:rsidRPr="00D82186" w:rsidRDefault="006434D5" w:rsidP="006434D5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1B4DBCE2" w14:textId="77777777" w:rsidR="006434D5" w:rsidRPr="00D82186" w:rsidRDefault="006434D5" w:rsidP="006434D5">
      <w:pPr>
        <w:pStyle w:val="PL"/>
      </w:pPr>
      <w:r w:rsidRPr="00D82186">
        <w:t>#        delayToleranceIndicator:</w:t>
      </w:r>
    </w:p>
    <w:p w14:paraId="1053FACD" w14:textId="77777777" w:rsidR="006434D5" w:rsidRDefault="006434D5" w:rsidP="006434D5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00C95601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46F51B6F" w14:textId="77777777" w:rsidR="006434D5" w:rsidRPr="00BD6F46" w:rsidRDefault="006434D5" w:rsidP="006434D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42A5E92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287AE5E6" w14:textId="77777777" w:rsidR="006434D5" w:rsidRPr="00BD6F46" w:rsidRDefault="006434D5" w:rsidP="006434D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DD280C0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5FA1F135" w14:textId="77777777" w:rsidR="006434D5" w:rsidRPr="00BD6F46" w:rsidRDefault="006434D5" w:rsidP="006434D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2AF6594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7DD8CB1C" w14:textId="77777777" w:rsidR="006434D5" w:rsidRDefault="006434D5" w:rsidP="006434D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0F4E40B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4DDD18A4" w14:textId="77777777" w:rsidR="006434D5" w:rsidRDefault="006434D5" w:rsidP="006434D5">
      <w:pPr>
        <w:pStyle w:val="PL"/>
      </w:pPr>
      <w:r>
        <w:t xml:space="preserve">          type: integer</w:t>
      </w:r>
    </w:p>
    <w:p w14:paraId="36073095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4CDFA3BD" w14:textId="77777777" w:rsidR="006434D5" w:rsidRDefault="006434D5" w:rsidP="006434D5">
      <w:pPr>
        <w:pStyle w:val="PL"/>
      </w:pPr>
      <w:r>
        <w:t xml:space="preserve">          type: string</w:t>
      </w:r>
    </w:p>
    <w:p w14:paraId="3A995ACF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283D862D" w14:textId="77777777" w:rsidR="006434D5" w:rsidRDefault="006434D5" w:rsidP="006434D5">
      <w:pPr>
        <w:pStyle w:val="PL"/>
      </w:pPr>
      <w:r>
        <w:t xml:space="preserve">          type: integer</w:t>
      </w:r>
    </w:p>
    <w:p w14:paraId="5B51310E" w14:textId="77777777" w:rsidR="006434D5" w:rsidRDefault="006434D5" w:rsidP="006434D5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4D3D594" w14:textId="77777777" w:rsidR="006434D5" w:rsidRPr="00D82186" w:rsidRDefault="006434D5" w:rsidP="006434D5">
      <w:pPr>
        <w:pStyle w:val="PL"/>
      </w:pPr>
      <w:r w:rsidRPr="00D82186">
        <w:t>#        v2XCommunicationModeIndicator:</w:t>
      </w:r>
    </w:p>
    <w:p w14:paraId="5DB57365" w14:textId="77777777" w:rsidR="006434D5" w:rsidRDefault="006434D5" w:rsidP="006434D5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1518C15C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71BEADD3" w14:textId="77777777" w:rsidR="006434D5" w:rsidRDefault="006434D5" w:rsidP="006434D5">
      <w:pPr>
        <w:pStyle w:val="PL"/>
      </w:pPr>
      <w:r>
        <w:t xml:space="preserve">          type: string</w:t>
      </w:r>
    </w:p>
    <w:bookmarkEnd w:id="31"/>
    <w:p w14:paraId="3B1F7BD4" w14:textId="77777777" w:rsidR="006434D5" w:rsidRDefault="006434D5" w:rsidP="006434D5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41DE3760" w14:textId="77777777" w:rsidR="006434D5" w:rsidRDefault="006434D5" w:rsidP="006434D5">
      <w:pPr>
        <w:pStyle w:val="PL"/>
      </w:pPr>
      <w:r>
        <w:t xml:space="preserve">      type: object</w:t>
      </w:r>
    </w:p>
    <w:p w14:paraId="04FF4308" w14:textId="77777777" w:rsidR="006434D5" w:rsidRDefault="006434D5" w:rsidP="006434D5">
      <w:pPr>
        <w:pStyle w:val="PL"/>
      </w:pPr>
      <w:r>
        <w:t xml:space="preserve">      properties:</w:t>
      </w:r>
    </w:p>
    <w:p w14:paraId="4FBB45A0" w14:textId="77777777" w:rsidR="006434D5" w:rsidRDefault="006434D5" w:rsidP="006434D5">
      <w:pPr>
        <w:pStyle w:val="PL"/>
      </w:pPr>
      <w:r>
        <w:t xml:space="preserve">        guaranteedThpt:</w:t>
      </w:r>
    </w:p>
    <w:p w14:paraId="5E6ADC0C" w14:textId="77777777" w:rsidR="006434D5" w:rsidRPr="00D82186" w:rsidRDefault="006434D5" w:rsidP="006434D5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448898CB" w14:textId="77777777" w:rsidR="006434D5" w:rsidRPr="00D82186" w:rsidRDefault="006434D5" w:rsidP="006434D5">
      <w:pPr>
        <w:pStyle w:val="PL"/>
      </w:pPr>
      <w:r w:rsidRPr="00D82186">
        <w:t xml:space="preserve">        maximumThpt:</w:t>
      </w:r>
    </w:p>
    <w:p w14:paraId="475A74D2" w14:textId="77777777" w:rsidR="006434D5" w:rsidRDefault="006434D5" w:rsidP="006434D5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7440644B" w14:textId="77777777" w:rsidR="006434D5" w:rsidRPr="00BD6F46" w:rsidRDefault="006434D5" w:rsidP="006434D5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65548070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75D037CE" w14:textId="77777777" w:rsidR="006434D5" w:rsidRPr="00BD6F46" w:rsidRDefault="006434D5" w:rsidP="006434D5">
      <w:pPr>
        <w:pStyle w:val="PL"/>
      </w:pPr>
      <w:r w:rsidRPr="00BD6F46">
        <w:t xml:space="preserve">      properties:</w:t>
      </w:r>
    </w:p>
    <w:p w14:paraId="4FF9C1FC" w14:textId="77777777" w:rsidR="006434D5" w:rsidRPr="00BD6F46" w:rsidRDefault="006434D5" w:rsidP="006434D5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3B93CCF8" w14:textId="77777777" w:rsidR="006434D5" w:rsidRPr="00BD6F46" w:rsidRDefault="006434D5" w:rsidP="006434D5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302B1991" w14:textId="77777777" w:rsidR="006434D5" w:rsidRPr="00BD6F46" w:rsidRDefault="006434D5" w:rsidP="006434D5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0080907E" w14:textId="77777777" w:rsidR="006434D5" w:rsidRDefault="006434D5" w:rsidP="006434D5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5F33E9D1" w14:textId="77777777" w:rsidR="006434D5" w:rsidRDefault="006434D5" w:rsidP="006434D5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659DF208" w14:textId="77777777" w:rsidR="006434D5" w:rsidRDefault="006434D5" w:rsidP="006434D5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775B12EA" w14:textId="77777777" w:rsidR="006434D5" w:rsidRDefault="006434D5" w:rsidP="006434D5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7BF19E6E" w14:textId="77777777" w:rsidR="006434D5" w:rsidRDefault="006434D5" w:rsidP="006434D5">
      <w:pPr>
        <w:pStyle w:val="PL"/>
      </w:pPr>
      <w:r>
        <w:t xml:space="preserve">      type: array</w:t>
      </w:r>
    </w:p>
    <w:p w14:paraId="7F57D2E0" w14:textId="77777777" w:rsidR="006434D5" w:rsidRDefault="006434D5" w:rsidP="006434D5">
      <w:pPr>
        <w:pStyle w:val="PL"/>
      </w:pPr>
      <w:r>
        <w:t xml:space="preserve">      items:</w:t>
      </w:r>
    </w:p>
    <w:p w14:paraId="6741D163" w14:textId="77777777" w:rsidR="006434D5" w:rsidRDefault="006434D5" w:rsidP="006434D5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630AA019" w14:textId="77777777" w:rsidR="006434D5" w:rsidRDefault="006434D5" w:rsidP="006434D5">
      <w:pPr>
        <w:pStyle w:val="PL"/>
      </w:pPr>
      <w:r>
        <w:t xml:space="preserve">    QosMonitoringReport:</w:t>
      </w:r>
    </w:p>
    <w:p w14:paraId="29ACD6D2" w14:textId="77777777" w:rsidR="006434D5" w:rsidRDefault="006434D5" w:rsidP="006434D5">
      <w:pPr>
        <w:pStyle w:val="PL"/>
      </w:pPr>
      <w:r>
        <w:t xml:space="preserve">      description: Contains reporting information on QoS monitoring.</w:t>
      </w:r>
    </w:p>
    <w:p w14:paraId="66B9F3CE" w14:textId="77777777" w:rsidR="006434D5" w:rsidRDefault="006434D5" w:rsidP="006434D5">
      <w:pPr>
        <w:pStyle w:val="PL"/>
      </w:pPr>
      <w:r>
        <w:t xml:space="preserve">      type: object</w:t>
      </w:r>
    </w:p>
    <w:p w14:paraId="06CB048D" w14:textId="77777777" w:rsidR="006434D5" w:rsidRDefault="006434D5" w:rsidP="006434D5">
      <w:pPr>
        <w:pStyle w:val="PL"/>
      </w:pPr>
      <w:r>
        <w:t xml:space="preserve">      properties:</w:t>
      </w:r>
    </w:p>
    <w:p w14:paraId="357A391D" w14:textId="77777777" w:rsidR="006434D5" w:rsidRDefault="006434D5" w:rsidP="006434D5">
      <w:pPr>
        <w:pStyle w:val="PL"/>
      </w:pPr>
      <w:r>
        <w:t xml:space="preserve">        ulDelays:</w:t>
      </w:r>
    </w:p>
    <w:p w14:paraId="2CEDE79A" w14:textId="77777777" w:rsidR="006434D5" w:rsidRDefault="006434D5" w:rsidP="006434D5">
      <w:pPr>
        <w:pStyle w:val="PL"/>
      </w:pPr>
      <w:r>
        <w:lastRenderedPageBreak/>
        <w:t xml:space="preserve">          type: array</w:t>
      </w:r>
    </w:p>
    <w:p w14:paraId="3DDABF29" w14:textId="77777777" w:rsidR="006434D5" w:rsidRDefault="006434D5" w:rsidP="006434D5">
      <w:pPr>
        <w:pStyle w:val="PL"/>
      </w:pPr>
      <w:r>
        <w:t xml:space="preserve">          items:</w:t>
      </w:r>
    </w:p>
    <w:p w14:paraId="0BE454ED" w14:textId="77777777" w:rsidR="006434D5" w:rsidRDefault="006434D5" w:rsidP="006434D5">
      <w:pPr>
        <w:pStyle w:val="PL"/>
      </w:pPr>
      <w:r>
        <w:t xml:space="preserve">            type: integer</w:t>
      </w:r>
    </w:p>
    <w:p w14:paraId="519AB115" w14:textId="77777777" w:rsidR="006434D5" w:rsidRDefault="006434D5" w:rsidP="006434D5">
      <w:pPr>
        <w:pStyle w:val="PL"/>
      </w:pPr>
      <w:r>
        <w:t xml:space="preserve">          minItems: 0</w:t>
      </w:r>
    </w:p>
    <w:p w14:paraId="36885A2E" w14:textId="77777777" w:rsidR="006434D5" w:rsidRDefault="006434D5" w:rsidP="006434D5">
      <w:pPr>
        <w:pStyle w:val="PL"/>
      </w:pPr>
      <w:r>
        <w:t xml:space="preserve">        dlDelays:</w:t>
      </w:r>
    </w:p>
    <w:p w14:paraId="27F8719A" w14:textId="77777777" w:rsidR="006434D5" w:rsidRDefault="006434D5" w:rsidP="006434D5">
      <w:pPr>
        <w:pStyle w:val="PL"/>
      </w:pPr>
      <w:r>
        <w:t xml:space="preserve">          type: array</w:t>
      </w:r>
    </w:p>
    <w:p w14:paraId="012AE117" w14:textId="77777777" w:rsidR="006434D5" w:rsidRDefault="006434D5" w:rsidP="006434D5">
      <w:pPr>
        <w:pStyle w:val="PL"/>
      </w:pPr>
      <w:r>
        <w:t xml:space="preserve">          items:</w:t>
      </w:r>
    </w:p>
    <w:p w14:paraId="6509CF0C" w14:textId="77777777" w:rsidR="006434D5" w:rsidRDefault="006434D5" w:rsidP="006434D5">
      <w:pPr>
        <w:pStyle w:val="PL"/>
      </w:pPr>
      <w:r>
        <w:t xml:space="preserve">            type: integer</w:t>
      </w:r>
    </w:p>
    <w:p w14:paraId="4458F932" w14:textId="77777777" w:rsidR="006434D5" w:rsidRDefault="006434D5" w:rsidP="006434D5">
      <w:pPr>
        <w:pStyle w:val="PL"/>
      </w:pPr>
      <w:r>
        <w:t xml:space="preserve">          minItems: 0</w:t>
      </w:r>
    </w:p>
    <w:p w14:paraId="245CBF71" w14:textId="77777777" w:rsidR="006434D5" w:rsidRDefault="006434D5" w:rsidP="006434D5">
      <w:pPr>
        <w:pStyle w:val="PL"/>
      </w:pPr>
      <w:r>
        <w:t xml:space="preserve">        rtDelays:</w:t>
      </w:r>
    </w:p>
    <w:p w14:paraId="15292872" w14:textId="77777777" w:rsidR="006434D5" w:rsidRDefault="006434D5" w:rsidP="006434D5">
      <w:pPr>
        <w:pStyle w:val="PL"/>
      </w:pPr>
      <w:r>
        <w:t xml:space="preserve">          type: array</w:t>
      </w:r>
    </w:p>
    <w:p w14:paraId="67016172" w14:textId="77777777" w:rsidR="006434D5" w:rsidRDefault="006434D5" w:rsidP="006434D5">
      <w:pPr>
        <w:pStyle w:val="PL"/>
      </w:pPr>
      <w:r>
        <w:t xml:space="preserve">          items:</w:t>
      </w:r>
    </w:p>
    <w:p w14:paraId="3B044FEB" w14:textId="77777777" w:rsidR="006434D5" w:rsidRDefault="006434D5" w:rsidP="006434D5">
      <w:pPr>
        <w:pStyle w:val="PL"/>
      </w:pPr>
      <w:r>
        <w:t xml:space="preserve">            type: integer</w:t>
      </w:r>
    </w:p>
    <w:p w14:paraId="2F7ACDBA" w14:textId="77777777" w:rsidR="006434D5" w:rsidRPr="003A6F10" w:rsidRDefault="006434D5" w:rsidP="006434D5">
      <w:pPr>
        <w:pStyle w:val="PL"/>
      </w:pPr>
      <w:r>
        <w:t xml:space="preserve">          minItems: 0</w:t>
      </w:r>
    </w:p>
    <w:p w14:paraId="15332CDE" w14:textId="77777777" w:rsidR="006434D5" w:rsidRDefault="006434D5" w:rsidP="006434D5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674D0162" w14:textId="77777777" w:rsidR="006434D5" w:rsidRDefault="006434D5" w:rsidP="006434D5">
      <w:pPr>
        <w:pStyle w:val="PL"/>
      </w:pPr>
      <w:r>
        <w:t xml:space="preserve">      type: object</w:t>
      </w:r>
    </w:p>
    <w:p w14:paraId="103B0A69" w14:textId="77777777" w:rsidR="006434D5" w:rsidRDefault="006434D5" w:rsidP="006434D5">
      <w:pPr>
        <w:pStyle w:val="PL"/>
      </w:pPr>
      <w:r>
        <w:t xml:space="preserve">      properties:</w:t>
      </w:r>
    </w:p>
    <w:p w14:paraId="440B10A5" w14:textId="77777777" w:rsidR="006434D5" w:rsidRDefault="006434D5" w:rsidP="006434D5">
      <w:pPr>
        <w:pStyle w:val="PL"/>
      </w:pPr>
      <w:r>
        <w:t xml:space="preserve">        announcementIdentifier:</w:t>
      </w:r>
    </w:p>
    <w:p w14:paraId="778A741D" w14:textId="77777777" w:rsidR="006434D5" w:rsidRDefault="006434D5" w:rsidP="006434D5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5956523" w14:textId="77777777" w:rsidR="006434D5" w:rsidRDefault="006434D5" w:rsidP="006434D5">
      <w:pPr>
        <w:pStyle w:val="PL"/>
      </w:pPr>
      <w:r>
        <w:t xml:space="preserve">        announcementReference:</w:t>
      </w:r>
    </w:p>
    <w:p w14:paraId="1F55B912" w14:textId="77777777" w:rsidR="006434D5" w:rsidRDefault="006434D5" w:rsidP="006434D5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36A9BAB6" w14:textId="77777777" w:rsidR="006434D5" w:rsidRDefault="006434D5" w:rsidP="006434D5">
      <w:pPr>
        <w:pStyle w:val="PL"/>
      </w:pPr>
      <w:r>
        <w:t xml:space="preserve">        variableParts:</w:t>
      </w:r>
    </w:p>
    <w:p w14:paraId="286CA36C" w14:textId="77777777" w:rsidR="006434D5" w:rsidRDefault="006434D5" w:rsidP="006434D5">
      <w:pPr>
        <w:pStyle w:val="PL"/>
      </w:pPr>
      <w:r>
        <w:t xml:space="preserve">          type: array</w:t>
      </w:r>
    </w:p>
    <w:p w14:paraId="6AC62EC3" w14:textId="77777777" w:rsidR="006434D5" w:rsidRDefault="006434D5" w:rsidP="006434D5">
      <w:pPr>
        <w:pStyle w:val="PL"/>
      </w:pPr>
      <w:r>
        <w:t xml:space="preserve">          items:</w:t>
      </w:r>
    </w:p>
    <w:p w14:paraId="4FFCE873" w14:textId="77777777" w:rsidR="006434D5" w:rsidRDefault="006434D5" w:rsidP="006434D5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346E5620" w14:textId="77777777" w:rsidR="006434D5" w:rsidRDefault="006434D5" w:rsidP="006434D5">
      <w:pPr>
        <w:pStyle w:val="PL"/>
      </w:pPr>
      <w:r>
        <w:t xml:space="preserve">          minItems: 0</w:t>
      </w:r>
    </w:p>
    <w:p w14:paraId="07EAD502" w14:textId="77777777" w:rsidR="006434D5" w:rsidRDefault="006434D5" w:rsidP="006434D5">
      <w:pPr>
        <w:pStyle w:val="PL"/>
      </w:pPr>
      <w:r>
        <w:t xml:space="preserve">        timeToPlay:</w:t>
      </w:r>
    </w:p>
    <w:p w14:paraId="56FA56DC" w14:textId="77777777" w:rsidR="006434D5" w:rsidRDefault="006434D5" w:rsidP="006434D5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5CE32B68" w14:textId="77777777" w:rsidR="006434D5" w:rsidRDefault="006434D5" w:rsidP="006434D5">
      <w:pPr>
        <w:pStyle w:val="PL"/>
      </w:pPr>
      <w:r>
        <w:t xml:space="preserve">        quotaConsumptionIndicator:</w:t>
      </w:r>
    </w:p>
    <w:p w14:paraId="12052DCB" w14:textId="77777777" w:rsidR="006434D5" w:rsidRDefault="006434D5" w:rsidP="006434D5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6BBA85A2" w14:textId="77777777" w:rsidR="006434D5" w:rsidRDefault="006434D5" w:rsidP="006434D5">
      <w:pPr>
        <w:pStyle w:val="PL"/>
      </w:pPr>
      <w:r>
        <w:t xml:space="preserve">        announcementPriority:</w:t>
      </w:r>
    </w:p>
    <w:p w14:paraId="6DA57D3A" w14:textId="77777777" w:rsidR="006434D5" w:rsidRDefault="006434D5" w:rsidP="006434D5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0C21123" w14:textId="77777777" w:rsidR="006434D5" w:rsidRDefault="006434D5" w:rsidP="006434D5">
      <w:pPr>
        <w:pStyle w:val="PL"/>
      </w:pPr>
      <w:r>
        <w:t xml:space="preserve">        playToParty:</w:t>
      </w:r>
    </w:p>
    <w:p w14:paraId="301810F5" w14:textId="77777777" w:rsidR="006434D5" w:rsidRDefault="006434D5" w:rsidP="006434D5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264F450C" w14:textId="77777777" w:rsidR="006434D5" w:rsidRDefault="006434D5" w:rsidP="006434D5">
      <w:pPr>
        <w:pStyle w:val="PL"/>
      </w:pPr>
      <w:r>
        <w:t xml:space="preserve">        announcementPrivacyIndicator:</w:t>
      </w:r>
    </w:p>
    <w:p w14:paraId="4A18AB9F" w14:textId="77777777" w:rsidR="006434D5" w:rsidRDefault="006434D5" w:rsidP="006434D5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2F7CD52E" w14:textId="77777777" w:rsidR="006434D5" w:rsidRDefault="006434D5" w:rsidP="006434D5">
      <w:pPr>
        <w:pStyle w:val="PL"/>
      </w:pPr>
      <w:r>
        <w:t xml:space="preserve">        Language:</w:t>
      </w:r>
    </w:p>
    <w:p w14:paraId="630B22C5" w14:textId="77777777" w:rsidR="006434D5" w:rsidRDefault="006434D5" w:rsidP="006434D5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3D41D055" w14:textId="77777777" w:rsidR="006434D5" w:rsidRDefault="006434D5" w:rsidP="006434D5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20E234E2" w14:textId="77777777" w:rsidR="006434D5" w:rsidRDefault="006434D5" w:rsidP="006434D5">
      <w:pPr>
        <w:pStyle w:val="PL"/>
      </w:pPr>
      <w:r>
        <w:t xml:space="preserve">      type: object</w:t>
      </w:r>
    </w:p>
    <w:p w14:paraId="21137A13" w14:textId="77777777" w:rsidR="006434D5" w:rsidRDefault="006434D5" w:rsidP="006434D5">
      <w:pPr>
        <w:pStyle w:val="PL"/>
      </w:pPr>
      <w:r>
        <w:t xml:space="preserve">      properties:</w:t>
      </w:r>
    </w:p>
    <w:p w14:paraId="033EF8AF" w14:textId="77777777" w:rsidR="006434D5" w:rsidRDefault="006434D5" w:rsidP="006434D5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21D6F385" w14:textId="77777777" w:rsidR="006434D5" w:rsidRDefault="006434D5" w:rsidP="006434D5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4E48F3A9" w14:textId="77777777" w:rsidR="006434D5" w:rsidRDefault="006434D5" w:rsidP="006434D5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5FB869AB" w14:textId="77777777" w:rsidR="006434D5" w:rsidRDefault="006434D5" w:rsidP="006434D5">
      <w:pPr>
        <w:pStyle w:val="PL"/>
      </w:pPr>
      <w:r>
        <w:t xml:space="preserve">          type: array</w:t>
      </w:r>
    </w:p>
    <w:p w14:paraId="40BAA5B4" w14:textId="77777777" w:rsidR="006434D5" w:rsidRDefault="006434D5" w:rsidP="006434D5">
      <w:pPr>
        <w:pStyle w:val="PL"/>
      </w:pPr>
      <w:r>
        <w:t xml:space="preserve">          items:</w:t>
      </w:r>
    </w:p>
    <w:p w14:paraId="5373C966" w14:textId="77777777" w:rsidR="006434D5" w:rsidRDefault="006434D5" w:rsidP="006434D5">
      <w:pPr>
        <w:pStyle w:val="PL"/>
      </w:pPr>
      <w:r>
        <w:t xml:space="preserve">            type: string</w:t>
      </w:r>
    </w:p>
    <w:p w14:paraId="1C02342F" w14:textId="77777777" w:rsidR="006434D5" w:rsidRDefault="006434D5" w:rsidP="006434D5">
      <w:pPr>
        <w:pStyle w:val="PL"/>
      </w:pPr>
      <w:r>
        <w:t xml:space="preserve">          minItems: 1</w:t>
      </w:r>
    </w:p>
    <w:p w14:paraId="1B98B8A8" w14:textId="77777777" w:rsidR="006434D5" w:rsidRDefault="006434D5" w:rsidP="006434D5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4CF0C6BE" w14:textId="77777777" w:rsidR="006434D5" w:rsidRDefault="006434D5" w:rsidP="006434D5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C054C53" w14:textId="77777777" w:rsidR="006434D5" w:rsidRPr="003B2883" w:rsidRDefault="006434D5" w:rsidP="006434D5">
      <w:pPr>
        <w:pStyle w:val="PL"/>
      </w:pPr>
      <w:r w:rsidRPr="003B2883">
        <w:t xml:space="preserve">      required:</w:t>
      </w:r>
    </w:p>
    <w:p w14:paraId="024DFC2D" w14:textId="77777777" w:rsidR="006434D5" w:rsidRDefault="006434D5" w:rsidP="006434D5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04CFECAB" w14:textId="77777777" w:rsidR="006434D5" w:rsidRDefault="006434D5" w:rsidP="006434D5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37B716F1" w14:textId="77777777" w:rsidR="006434D5" w:rsidRDefault="006434D5" w:rsidP="006434D5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05F7FC94" w14:textId="77777777" w:rsidR="006434D5" w:rsidRDefault="006434D5" w:rsidP="006434D5">
      <w:pPr>
        <w:pStyle w:val="PL"/>
      </w:pPr>
      <w:r>
        <w:t xml:space="preserve">      type: string</w:t>
      </w:r>
    </w:p>
    <w:p w14:paraId="15A16693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6BE8E0B4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0014848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C3EEBC4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04E7907A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29E5CBB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058458E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65712755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40FEE469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0D8D65A4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48101B9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42BD213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002701C4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737B6E07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6138FABA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61F7A748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74D95CB4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51C666A4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435C8828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FE0338F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6726C44C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5457F29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662C22C8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463F3928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changeTime:</w:t>
      </w:r>
    </w:p>
    <w:p w14:paraId="02809FF5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1B85271D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5E3A4459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C5CFFBE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16CC0E11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2D446756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343D1AD2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273AB631" w14:textId="77777777" w:rsidR="006434D5" w:rsidRDefault="006434D5" w:rsidP="006434D5">
      <w:pPr>
        <w:pStyle w:val="PL"/>
      </w:pPr>
      <w:r w:rsidRPr="00BD6F46">
        <w:t xml:space="preserve">      properties:</w:t>
      </w:r>
    </w:p>
    <w:p w14:paraId="126C4FB8" w14:textId="77777777" w:rsidR="006434D5" w:rsidRDefault="006434D5" w:rsidP="006434D5">
      <w:pPr>
        <w:pStyle w:val="PL"/>
      </w:pPr>
      <w:r>
        <w:t xml:space="preserve">        eventType:</w:t>
      </w:r>
    </w:p>
    <w:p w14:paraId="603AF81E" w14:textId="77777777" w:rsidR="006434D5" w:rsidRDefault="006434D5" w:rsidP="006434D5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514D9288" w14:textId="77777777" w:rsidR="006434D5" w:rsidRDefault="006434D5" w:rsidP="006434D5">
      <w:pPr>
        <w:pStyle w:val="PL"/>
      </w:pPr>
      <w:r>
        <w:t xml:space="preserve">        iMSNodeFunctionality:</w:t>
      </w:r>
    </w:p>
    <w:p w14:paraId="27FB3A02" w14:textId="77777777" w:rsidR="006434D5" w:rsidRDefault="006434D5" w:rsidP="006434D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6BED26F5" w14:textId="77777777" w:rsidR="006434D5" w:rsidRDefault="006434D5" w:rsidP="006434D5">
      <w:pPr>
        <w:pStyle w:val="PL"/>
      </w:pPr>
      <w:r>
        <w:t xml:space="preserve">        roleOfNode:</w:t>
      </w:r>
    </w:p>
    <w:p w14:paraId="03FC62BE" w14:textId="77777777" w:rsidR="006434D5" w:rsidRDefault="006434D5" w:rsidP="006434D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0464CF7F" w14:textId="77777777" w:rsidR="006434D5" w:rsidRDefault="006434D5" w:rsidP="006434D5">
      <w:pPr>
        <w:pStyle w:val="PL"/>
      </w:pPr>
      <w:r>
        <w:t xml:space="preserve">        userInformation:</w:t>
      </w:r>
    </w:p>
    <w:p w14:paraId="2A78DEA8" w14:textId="77777777" w:rsidR="006434D5" w:rsidRDefault="006434D5" w:rsidP="006434D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7A028A40" w14:textId="77777777" w:rsidR="006434D5" w:rsidRDefault="006434D5" w:rsidP="006434D5">
      <w:pPr>
        <w:pStyle w:val="PL"/>
      </w:pPr>
      <w:r>
        <w:t xml:space="preserve">        userLocationInfo:</w:t>
      </w:r>
    </w:p>
    <w:p w14:paraId="4E7EB46E" w14:textId="77777777" w:rsidR="006434D5" w:rsidRDefault="006434D5" w:rsidP="006434D5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6DDCD17A" w14:textId="77777777" w:rsidR="006434D5" w:rsidRDefault="006434D5" w:rsidP="006434D5">
      <w:pPr>
        <w:pStyle w:val="PL"/>
      </w:pPr>
      <w:r>
        <w:t xml:space="preserve">        ueTimeZone:</w:t>
      </w:r>
    </w:p>
    <w:p w14:paraId="4B5D1647" w14:textId="77777777" w:rsidR="006434D5" w:rsidRDefault="006434D5" w:rsidP="006434D5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4D2C7D6E" w14:textId="77777777" w:rsidR="006434D5" w:rsidRDefault="006434D5" w:rsidP="006434D5">
      <w:pPr>
        <w:pStyle w:val="PL"/>
      </w:pPr>
      <w:r>
        <w:t xml:space="preserve">        3gppPSDataOffStatus:</w:t>
      </w:r>
    </w:p>
    <w:p w14:paraId="3ED4C46C" w14:textId="77777777" w:rsidR="006434D5" w:rsidRDefault="006434D5" w:rsidP="006434D5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03802673" w14:textId="77777777" w:rsidR="006434D5" w:rsidRDefault="006434D5" w:rsidP="006434D5">
      <w:pPr>
        <w:pStyle w:val="PL"/>
      </w:pPr>
      <w:r>
        <w:t xml:space="preserve">        isupCause:</w:t>
      </w:r>
    </w:p>
    <w:p w14:paraId="664FBAA1" w14:textId="77777777" w:rsidR="006434D5" w:rsidRDefault="006434D5" w:rsidP="006434D5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1BB79CD0" w14:textId="77777777" w:rsidR="006434D5" w:rsidRDefault="006434D5" w:rsidP="006434D5">
      <w:pPr>
        <w:pStyle w:val="PL"/>
      </w:pPr>
      <w:r>
        <w:t xml:space="preserve">        controlPlaneAddress:</w:t>
      </w:r>
    </w:p>
    <w:p w14:paraId="6E07A7BC" w14:textId="77777777" w:rsidR="006434D5" w:rsidRDefault="006434D5" w:rsidP="006434D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36BABEC6" w14:textId="77777777" w:rsidR="006434D5" w:rsidRDefault="006434D5" w:rsidP="006434D5">
      <w:pPr>
        <w:pStyle w:val="PL"/>
      </w:pPr>
      <w:r>
        <w:t xml:space="preserve">        vlrNumber:</w:t>
      </w:r>
    </w:p>
    <w:p w14:paraId="353585ED" w14:textId="77777777" w:rsidR="006434D5" w:rsidRDefault="006434D5" w:rsidP="006434D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615FA053" w14:textId="77777777" w:rsidR="006434D5" w:rsidRDefault="006434D5" w:rsidP="006434D5">
      <w:pPr>
        <w:pStyle w:val="PL"/>
      </w:pPr>
      <w:r>
        <w:t xml:space="preserve">        mscAddress:</w:t>
      </w:r>
    </w:p>
    <w:p w14:paraId="2C967814" w14:textId="77777777" w:rsidR="006434D5" w:rsidRDefault="006434D5" w:rsidP="006434D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23896EA2" w14:textId="77777777" w:rsidR="006434D5" w:rsidRDefault="006434D5" w:rsidP="006434D5">
      <w:pPr>
        <w:pStyle w:val="PL"/>
      </w:pPr>
      <w:r>
        <w:t xml:space="preserve">        userSessionID:</w:t>
      </w:r>
    </w:p>
    <w:p w14:paraId="6A660EBF" w14:textId="77777777" w:rsidR="006434D5" w:rsidRDefault="006434D5" w:rsidP="006434D5">
      <w:pPr>
        <w:pStyle w:val="PL"/>
      </w:pPr>
      <w:r>
        <w:t xml:space="preserve">          type: string</w:t>
      </w:r>
    </w:p>
    <w:p w14:paraId="6850A3AE" w14:textId="77777777" w:rsidR="006434D5" w:rsidRDefault="006434D5" w:rsidP="006434D5">
      <w:pPr>
        <w:pStyle w:val="PL"/>
      </w:pPr>
      <w:r>
        <w:t xml:space="preserve">        outgoingSessionID:</w:t>
      </w:r>
    </w:p>
    <w:p w14:paraId="78A4326F" w14:textId="77777777" w:rsidR="006434D5" w:rsidRDefault="006434D5" w:rsidP="006434D5">
      <w:pPr>
        <w:pStyle w:val="PL"/>
      </w:pPr>
      <w:r>
        <w:t xml:space="preserve">          type: string</w:t>
      </w:r>
    </w:p>
    <w:p w14:paraId="4E2FBF90" w14:textId="77777777" w:rsidR="006434D5" w:rsidRDefault="006434D5" w:rsidP="006434D5">
      <w:pPr>
        <w:pStyle w:val="PL"/>
      </w:pPr>
      <w:r>
        <w:t xml:space="preserve">        sessionPriority:</w:t>
      </w:r>
    </w:p>
    <w:p w14:paraId="18D4DF3E" w14:textId="77777777" w:rsidR="006434D5" w:rsidRDefault="006434D5" w:rsidP="006434D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3984FE87" w14:textId="77777777" w:rsidR="006434D5" w:rsidRDefault="006434D5" w:rsidP="006434D5">
      <w:pPr>
        <w:pStyle w:val="PL"/>
      </w:pPr>
      <w:r>
        <w:t xml:space="preserve">        callingPartyAddresses:</w:t>
      </w:r>
    </w:p>
    <w:p w14:paraId="3E2552F1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38EBAF7C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44B7E9E9" w14:textId="77777777" w:rsidR="006434D5" w:rsidRPr="00BD6F46" w:rsidRDefault="006434D5" w:rsidP="006434D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5E955C85" w14:textId="77777777" w:rsidR="006434D5" w:rsidRDefault="006434D5" w:rsidP="006434D5">
      <w:pPr>
        <w:pStyle w:val="PL"/>
      </w:pPr>
      <w:r>
        <w:t xml:space="preserve">          minItems: 1</w:t>
      </w:r>
    </w:p>
    <w:p w14:paraId="230B4218" w14:textId="77777777" w:rsidR="006434D5" w:rsidRDefault="006434D5" w:rsidP="006434D5">
      <w:pPr>
        <w:pStyle w:val="PL"/>
      </w:pPr>
      <w:r>
        <w:t xml:space="preserve">        calledPartyAddress:</w:t>
      </w:r>
    </w:p>
    <w:p w14:paraId="01F35C27" w14:textId="77777777" w:rsidR="006434D5" w:rsidRDefault="006434D5" w:rsidP="006434D5">
      <w:pPr>
        <w:pStyle w:val="PL"/>
      </w:pPr>
      <w:r>
        <w:t xml:space="preserve">          type: string</w:t>
      </w:r>
    </w:p>
    <w:p w14:paraId="7022F7F1" w14:textId="77777777" w:rsidR="006434D5" w:rsidRDefault="006434D5" w:rsidP="006434D5">
      <w:pPr>
        <w:pStyle w:val="PL"/>
      </w:pPr>
      <w:r>
        <w:t xml:space="preserve">        numberPortabilityRoutinginformation:</w:t>
      </w:r>
    </w:p>
    <w:p w14:paraId="088EC61A" w14:textId="77777777" w:rsidR="006434D5" w:rsidRDefault="006434D5" w:rsidP="006434D5">
      <w:pPr>
        <w:pStyle w:val="PL"/>
      </w:pPr>
      <w:r>
        <w:t xml:space="preserve">          type: string</w:t>
      </w:r>
    </w:p>
    <w:p w14:paraId="68528D10" w14:textId="77777777" w:rsidR="006434D5" w:rsidRDefault="006434D5" w:rsidP="006434D5">
      <w:pPr>
        <w:pStyle w:val="PL"/>
      </w:pPr>
      <w:r>
        <w:t xml:space="preserve">        carrierSelectRoutingInformation:</w:t>
      </w:r>
    </w:p>
    <w:p w14:paraId="41FA92CD" w14:textId="77777777" w:rsidR="006434D5" w:rsidRDefault="006434D5" w:rsidP="006434D5">
      <w:pPr>
        <w:pStyle w:val="PL"/>
      </w:pPr>
      <w:r>
        <w:t xml:space="preserve">          type: string</w:t>
      </w:r>
    </w:p>
    <w:p w14:paraId="44DEA335" w14:textId="77777777" w:rsidR="006434D5" w:rsidRDefault="006434D5" w:rsidP="006434D5">
      <w:pPr>
        <w:pStyle w:val="PL"/>
      </w:pPr>
      <w:r>
        <w:t xml:space="preserve">        alternateChargedPartyAddress:</w:t>
      </w:r>
    </w:p>
    <w:p w14:paraId="2C27EED7" w14:textId="77777777" w:rsidR="006434D5" w:rsidRDefault="006434D5" w:rsidP="006434D5">
      <w:pPr>
        <w:pStyle w:val="PL"/>
      </w:pPr>
      <w:r>
        <w:t xml:space="preserve">          type: string</w:t>
      </w:r>
    </w:p>
    <w:p w14:paraId="130265A1" w14:textId="77777777" w:rsidR="006434D5" w:rsidRDefault="006434D5" w:rsidP="006434D5">
      <w:pPr>
        <w:pStyle w:val="PL"/>
      </w:pPr>
      <w:r>
        <w:t xml:space="preserve">        requestedPartyAddress:</w:t>
      </w:r>
    </w:p>
    <w:p w14:paraId="5E019BD1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7EC381F4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2D5D7676" w14:textId="77777777" w:rsidR="006434D5" w:rsidRPr="00BD6F46" w:rsidRDefault="006434D5" w:rsidP="006434D5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5965A6A" w14:textId="77777777" w:rsidR="006434D5" w:rsidRDefault="006434D5" w:rsidP="006434D5">
      <w:pPr>
        <w:pStyle w:val="PL"/>
      </w:pPr>
      <w:r>
        <w:t xml:space="preserve">          minItems: 1</w:t>
      </w:r>
    </w:p>
    <w:p w14:paraId="241794A3" w14:textId="77777777" w:rsidR="006434D5" w:rsidRDefault="006434D5" w:rsidP="006434D5">
      <w:pPr>
        <w:pStyle w:val="PL"/>
      </w:pPr>
      <w:r>
        <w:t xml:space="preserve">        calledAssertedIdentities:</w:t>
      </w:r>
    </w:p>
    <w:p w14:paraId="37ADFC12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28AC03A0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6A13D6BB" w14:textId="77777777" w:rsidR="006434D5" w:rsidRPr="00BD6F46" w:rsidRDefault="006434D5" w:rsidP="006434D5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1621BA53" w14:textId="77777777" w:rsidR="006434D5" w:rsidRDefault="006434D5" w:rsidP="006434D5">
      <w:pPr>
        <w:pStyle w:val="PL"/>
      </w:pPr>
      <w:r>
        <w:t xml:space="preserve">          minItems: 1</w:t>
      </w:r>
    </w:p>
    <w:p w14:paraId="26F5B555" w14:textId="77777777" w:rsidR="006434D5" w:rsidRDefault="006434D5" w:rsidP="006434D5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3B3A33AE" w14:textId="77777777" w:rsidR="006434D5" w:rsidRDefault="006434D5" w:rsidP="006434D5">
      <w:pPr>
        <w:pStyle w:val="PL"/>
      </w:pPr>
      <w:r>
        <w:t xml:space="preserve">          type: array</w:t>
      </w:r>
    </w:p>
    <w:p w14:paraId="42DD5DB9" w14:textId="77777777" w:rsidR="006434D5" w:rsidRDefault="006434D5" w:rsidP="006434D5">
      <w:pPr>
        <w:pStyle w:val="PL"/>
      </w:pPr>
      <w:r>
        <w:t xml:space="preserve">          items:</w:t>
      </w:r>
    </w:p>
    <w:p w14:paraId="41614EEF" w14:textId="77777777" w:rsidR="006434D5" w:rsidRDefault="006434D5" w:rsidP="006434D5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4D1E00AA" w14:textId="77777777" w:rsidR="006434D5" w:rsidRDefault="006434D5" w:rsidP="006434D5">
      <w:pPr>
        <w:pStyle w:val="PL"/>
      </w:pPr>
      <w:r w:rsidRPr="00AA0279">
        <w:t xml:space="preserve">          minItems: 1</w:t>
      </w:r>
    </w:p>
    <w:p w14:paraId="130C4B6F" w14:textId="77777777" w:rsidR="006434D5" w:rsidRDefault="006434D5" w:rsidP="006434D5">
      <w:pPr>
        <w:pStyle w:val="PL"/>
      </w:pPr>
      <w:r>
        <w:t xml:space="preserve">        associatedURI:</w:t>
      </w:r>
    </w:p>
    <w:p w14:paraId="59B69459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4C660EEC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02573F7E" w14:textId="77777777" w:rsidR="006434D5" w:rsidRPr="00BD6F46" w:rsidRDefault="006434D5" w:rsidP="006434D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682B6A63" w14:textId="77777777" w:rsidR="006434D5" w:rsidRDefault="006434D5" w:rsidP="006434D5">
      <w:pPr>
        <w:pStyle w:val="PL"/>
      </w:pPr>
      <w:r>
        <w:t xml:space="preserve">          minItems: 1</w:t>
      </w:r>
    </w:p>
    <w:p w14:paraId="649D38D9" w14:textId="77777777" w:rsidR="006434D5" w:rsidRDefault="006434D5" w:rsidP="006434D5">
      <w:pPr>
        <w:pStyle w:val="PL"/>
      </w:pPr>
      <w:r>
        <w:t xml:space="preserve">        timeStamps:</w:t>
      </w:r>
    </w:p>
    <w:p w14:paraId="7E9AC85A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130517A3" w14:textId="77777777" w:rsidR="006434D5" w:rsidRDefault="006434D5" w:rsidP="006434D5">
      <w:pPr>
        <w:pStyle w:val="PL"/>
      </w:pPr>
      <w:r>
        <w:t xml:space="preserve">        applicationServerInformation:</w:t>
      </w:r>
    </w:p>
    <w:p w14:paraId="45689444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580CDC8D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007603FD" w14:textId="77777777" w:rsidR="006434D5" w:rsidRPr="00BD6F46" w:rsidRDefault="006434D5" w:rsidP="006434D5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4A83B090" w14:textId="77777777" w:rsidR="006434D5" w:rsidRDefault="006434D5" w:rsidP="006434D5">
      <w:pPr>
        <w:pStyle w:val="PL"/>
      </w:pPr>
      <w:r>
        <w:t xml:space="preserve">          minItems: 1</w:t>
      </w:r>
    </w:p>
    <w:p w14:paraId="3919723C" w14:textId="77777777" w:rsidR="006434D5" w:rsidRDefault="006434D5" w:rsidP="006434D5">
      <w:pPr>
        <w:pStyle w:val="PL"/>
      </w:pPr>
      <w:r>
        <w:t xml:space="preserve">        interOperatorIdentifier:</w:t>
      </w:r>
    </w:p>
    <w:p w14:paraId="204038A6" w14:textId="77777777" w:rsidR="006434D5" w:rsidRPr="00BD6F46" w:rsidRDefault="006434D5" w:rsidP="006434D5">
      <w:pPr>
        <w:pStyle w:val="PL"/>
      </w:pPr>
      <w:r w:rsidRPr="00BD6F46">
        <w:lastRenderedPageBreak/>
        <w:t xml:space="preserve">          type: array</w:t>
      </w:r>
    </w:p>
    <w:p w14:paraId="5AC9EB68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0F58C9FA" w14:textId="77777777" w:rsidR="006434D5" w:rsidRPr="00BD6F46" w:rsidRDefault="006434D5" w:rsidP="006434D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5C494373" w14:textId="77777777" w:rsidR="006434D5" w:rsidRDefault="006434D5" w:rsidP="006434D5">
      <w:pPr>
        <w:pStyle w:val="PL"/>
      </w:pPr>
      <w:r>
        <w:t xml:space="preserve">          minItems: 1</w:t>
      </w:r>
    </w:p>
    <w:p w14:paraId="01AD857F" w14:textId="77777777" w:rsidR="006434D5" w:rsidRDefault="006434D5" w:rsidP="006434D5">
      <w:pPr>
        <w:pStyle w:val="PL"/>
      </w:pPr>
      <w:r>
        <w:t xml:space="preserve">        imsChargingIdentifier:</w:t>
      </w:r>
    </w:p>
    <w:p w14:paraId="78E71022" w14:textId="77777777" w:rsidR="006434D5" w:rsidRDefault="006434D5" w:rsidP="006434D5">
      <w:pPr>
        <w:pStyle w:val="PL"/>
      </w:pPr>
      <w:r>
        <w:t xml:space="preserve">          type: string</w:t>
      </w:r>
    </w:p>
    <w:p w14:paraId="5362CEA1" w14:textId="77777777" w:rsidR="006434D5" w:rsidRDefault="006434D5" w:rsidP="006434D5">
      <w:pPr>
        <w:pStyle w:val="PL"/>
      </w:pPr>
      <w:r>
        <w:t xml:space="preserve">        relatedICID:</w:t>
      </w:r>
    </w:p>
    <w:p w14:paraId="109DE503" w14:textId="77777777" w:rsidR="006434D5" w:rsidRDefault="006434D5" w:rsidP="006434D5">
      <w:pPr>
        <w:pStyle w:val="PL"/>
      </w:pPr>
      <w:r>
        <w:t xml:space="preserve">          type: string</w:t>
      </w:r>
    </w:p>
    <w:p w14:paraId="1467547F" w14:textId="77777777" w:rsidR="006434D5" w:rsidRDefault="006434D5" w:rsidP="006434D5">
      <w:pPr>
        <w:pStyle w:val="PL"/>
      </w:pPr>
      <w:r>
        <w:t xml:space="preserve">        relatedICIDGenerationNode:</w:t>
      </w:r>
    </w:p>
    <w:p w14:paraId="5B214CA6" w14:textId="77777777" w:rsidR="006434D5" w:rsidRDefault="006434D5" w:rsidP="006434D5">
      <w:pPr>
        <w:pStyle w:val="PL"/>
      </w:pPr>
      <w:r>
        <w:t xml:space="preserve">          type: string</w:t>
      </w:r>
    </w:p>
    <w:p w14:paraId="27866535" w14:textId="77777777" w:rsidR="006434D5" w:rsidRDefault="006434D5" w:rsidP="006434D5">
      <w:pPr>
        <w:pStyle w:val="PL"/>
      </w:pPr>
      <w:r>
        <w:t xml:space="preserve">        transitIOIList:</w:t>
      </w:r>
    </w:p>
    <w:p w14:paraId="69E5611E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1FCBA4F3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6283CB14" w14:textId="77777777" w:rsidR="006434D5" w:rsidRDefault="006434D5" w:rsidP="006434D5">
      <w:pPr>
        <w:pStyle w:val="PL"/>
      </w:pPr>
      <w:r>
        <w:t xml:space="preserve">            type: string</w:t>
      </w:r>
    </w:p>
    <w:p w14:paraId="75129F12" w14:textId="77777777" w:rsidR="006434D5" w:rsidRDefault="006434D5" w:rsidP="006434D5">
      <w:pPr>
        <w:pStyle w:val="PL"/>
      </w:pPr>
      <w:r>
        <w:t xml:space="preserve">          minItems: 1</w:t>
      </w:r>
    </w:p>
    <w:p w14:paraId="666D6973" w14:textId="77777777" w:rsidR="006434D5" w:rsidRDefault="006434D5" w:rsidP="006434D5">
      <w:pPr>
        <w:pStyle w:val="PL"/>
      </w:pPr>
      <w:r>
        <w:t xml:space="preserve">        earlyMediaDescription:</w:t>
      </w:r>
    </w:p>
    <w:p w14:paraId="0E7360FC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7B5C4EDA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1F4A00F3" w14:textId="77777777" w:rsidR="006434D5" w:rsidRPr="00BD6F46" w:rsidRDefault="006434D5" w:rsidP="006434D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75133893" w14:textId="77777777" w:rsidR="006434D5" w:rsidRDefault="006434D5" w:rsidP="006434D5">
      <w:pPr>
        <w:pStyle w:val="PL"/>
      </w:pPr>
      <w:r>
        <w:t xml:space="preserve">          minItems: 1</w:t>
      </w:r>
    </w:p>
    <w:p w14:paraId="7D6E587C" w14:textId="77777777" w:rsidR="006434D5" w:rsidRDefault="006434D5" w:rsidP="006434D5">
      <w:pPr>
        <w:pStyle w:val="PL"/>
      </w:pPr>
      <w:r>
        <w:t xml:space="preserve">        sdpSessionDescription:</w:t>
      </w:r>
    </w:p>
    <w:p w14:paraId="0D457B45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3D96C109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5B784E3C" w14:textId="77777777" w:rsidR="006434D5" w:rsidRDefault="006434D5" w:rsidP="006434D5">
      <w:pPr>
        <w:pStyle w:val="PL"/>
      </w:pPr>
      <w:r>
        <w:t xml:space="preserve">            type: string</w:t>
      </w:r>
    </w:p>
    <w:p w14:paraId="315E3714" w14:textId="77777777" w:rsidR="006434D5" w:rsidRDefault="006434D5" w:rsidP="006434D5">
      <w:pPr>
        <w:pStyle w:val="PL"/>
      </w:pPr>
      <w:r>
        <w:t xml:space="preserve">          minItems: 1</w:t>
      </w:r>
    </w:p>
    <w:p w14:paraId="0673C798" w14:textId="77777777" w:rsidR="006434D5" w:rsidRDefault="006434D5" w:rsidP="006434D5">
      <w:pPr>
        <w:pStyle w:val="PL"/>
      </w:pPr>
      <w:r>
        <w:t xml:space="preserve">        sdpMediaComponent:</w:t>
      </w:r>
    </w:p>
    <w:p w14:paraId="22BCD714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4193F155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639E2643" w14:textId="77777777" w:rsidR="006434D5" w:rsidRPr="00BD6F46" w:rsidRDefault="006434D5" w:rsidP="006434D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452ED71E" w14:textId="77777777" w:rsidR="006434D5" w:rsidRDefault="006434D5" w:rsidP="006434D5">
      <w:pPr>
        <w:pStyle w:val="PL"/>
      </w:pPr>
      <w:r>
        <w:t xml:space="preserve">          minItems: 1</w:t>
      </w:r>
    </w:p>
    <w:p w14:paraId="30FF80A0" w14:textId="77777777" w:rsidR="006434D5" w:rsidRDefault="006434D5" w:rsidP="006434D5">
      <w:pPr>
        <w:pStyle w:val="PL"/>
      </w:pPr>
      <w:r>
        <w:t xml:space="preserve">        servedPartyIPAddress:</w:t>
      </w:r>
    </w:p>
    <w:p w14:paraId="54F65516" w14:textId="77777777" w:rsidR="006434D5" w:rsidRDefault="006434D5" w:rsidP="006434D5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092B1A77" w14:textId="77777777" w:rsidR="006434D5" w:rsidRDefault="006434D5" w:rsidP="006434D5">
      <w:pPr>
        <w:pStyle w:val="PL"/>
      </w:pPr>
      <w:r>
        <w:t xml:space="preserve">        serverCapabilities:</w:t>
      </w:r>
    </w:p>
    <w:p w14:paraId="55A3092B" w14:textId="77777777" w:rsidR="006434D5" w:rsidRDefault="006434D5" w:rsidP="006434D5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6AA38A77" w14:textId="77777777" w:rsidR="006434D5" w:rsidRDefault="006434D5" w:rsidP="006434D5">
      <w:pPr>
        <w:pStyle w:val="PL"/>
      </w:pPr>
      <w:r>
        <w:t xml:space="preserve">        trunkGroupID:</w:t>
      </w:r>
    </w:p>
    <w:p w14:paraId="1F03DAE3" w14:textId="77777777" w:rsidR="006434D5" w:rsidRDefault="006434D5" w:rsidP="006434D5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71F10044" w14:textId="77777777" w:rsidR="006434D5" w:rsidRDefault="006434D5" w:rsidP="006434D5">
      <w:pPr>
        <w:pStyle w:val="PL"/>
      </w:pPr>
      <w:r>
        <w:t xml:space="preserve">        bearerService:</w:t>
      </w:r>
    </w:p>
    <w:p w14:paraId="45A42DAF" w14:textId="77777777" w:rsidR="006434D5" w:rsidRDefault="006434D5" w:rsidP="006434D5">
      <w:pPr>
        <w:pStyle w:val="PL"/>
      </w:pPr>
      <w:r>
        <w:t xml:space="preserve">          type: string</w:t>
      </w:r>
    </w:p>
    <w:p w14:paraId="46796B84" w14:textId="77777777" w:rsidR="006434D5" w:rsidRDefault="006434D5" w:rsidP="006434D5">
      <w:pPr>
        <w:pStyle w:val="PL"/>
      </w:pPr>
      <w:r>
        <w:t xml:space="preserve">        imsServiceId:</w:t>
      </w:r>
    </w:p>
    <w:p w14:paraId="3B1E71BB" w14:textId="77777777" w:rsidR="006434D5" w:rsidRDefault="006434D5" w:rsidP="006434D5">
      <w:pPr>
        <w:pStyle w:val="PL"/>
      </w:pPr>
      <w:r>
        <w:t xml:space="preserve">          type: string</w:t>
      </w:r>
    </w:p>
    <w:p w14:paraId="19FDF76A" w14:textId="77777777" w:rsidR="006434D5" w:rsidRDefault="006434D5" w:rsidP="006434D5">
      <w:pPr>
        <w:pStyle w:val="PL"/>
      </w:pPr>
      <w:r>
        <w:t xml:space="preserve">        messageBodies:</w:t>
      </w:r>
    </w:p>
    <w:p w14:paraId="3F09673D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66CA5ECF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7CA40842" w14:textId="77777777" w:rsidR="006434D5" w:rsidRPr="00BD6F46" w:rsidRDefault="006434D5" w:rsidP="006434D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3BDDBCBF" w14:textId="77777777" w:rsidR="006434D5" w:rsidRDefault="006434D5" w:rsidP="006434D5">
      <w:pPr>
        <w:pStyle w:val="PL"/>
      </w:pPr>
      <w:r>
        <w:t xml:space="preserve">          minItems: 1</w:t>
      </w:r>
    </w:p>
    <w:p w14:paraId="449EAD19" w14:textId="77777777" w:rsidR="006434D5" w:rsidRDefault="006434D5" w:rsidP="006434D5">
      <w:pPr>
        <w:pStyle w:val="PL"/>
      </w:pPr>
      <w:r>
        <w:t xml:space="preserve">        accessNetworkInformation:</w:t>
      </w:r>
    </w:p>
    <w:p w14:paraId="16637D63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01CE08A0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582D8471" w14:textId="77777777" w:rsidR="006434D5" w:rsidRDefault="006434D5" w:rsidP="006434D5">
      <w:pPr>
        <w:pStyle w:val="PL"/>
      </w:pPr>
      <w:r>
        <w:t xml:space="preserve">            type: string</w:t>
      </w:r>
    </w:p>
    <w:p w14:paraId="653EC43C" w14:textId="77777777" w:rsidR="006434D5" w:rsidRDefault="006434D5" w:rsidP="006434D5">
      <w:pPr>
        <w:pStyle w:val="PL"/>
      </w:pPr>
      <w:r>
        <w:t xml:space="preserve">          minItems: 1</w:t>
      </w:r>
    </w:p>
    <w:p w14:paraId="33FB12D4" w14:textId="77777777" w:rsidR="006434D5" w:rsidRDefault="006434D5" w:rsidP="006434D5">
      <w:pPr>
        <w:pStyle w:val="PL"/>
      </w:pPr>
      <w:r>
        <w:t xml:space="preserve">        additionalAccessNetworkInformation:</w:t>
      </w:r>
    </w:p>
    <w:p w14:paraId="420E3179" w14:textId="77777777" w:rsidR="006434D5" w:rsidRDefault="006434D5" w:rsidP="006434D5">
      <w:pPr>
        <w:pStyle w:val="PL"/>
      </w:pPr>
      <w:r>
        <w:t xml:space="preserve">          type: string</w:t>
      </w:r>
    </w:p>
    <w:p w14:paraId="358CBC5C" w14:textId="77777777" w:rsidR="006434D5" w:rsidRDefault="006434D5" w:rsidP="006434D5">
      <w:pPr>
        <w:pStyle w:val="PL"/>
      </w:pPr>
      <w:r>
        <w:t xml:space="preserve">        cellularNetworkInformation:</w:t>
      </w:r>
    </w:p>
    <w:p w14:paraId="7322E13F" w14:textId="77777777" w:rsidR="006434D5" w:rsidRDefault="006434D5" w:rsidP="006434D5">
      <w:pPr>
        <w:pStyle w:val="PL"/>
      </w:pPr>
      <w:r>
        <w:t xml:space="preserve">          type: string</w:t>
      </w:r>
    </w:p>
    <w:p w14:paraId="1C282733" w14:textId="77777777" w:rsidR="006434D5" w:rsidRDefault="006434D5" w:rsidP="006434D5">
      <w:pPr>
        <w:pStyle w:val="PL"/>
      </w:pPr>
      <w:r>
        <w:t xml:space="preserve">        accessTransferInformation:</w:t>
      </w:r>
    </w:p>
    <w:p w14:paraId="4B748600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504589DD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16C6B14A" w14:textId="77777777" w:rsidR="006434D5" w:rsidRPr="00BD6F46" w:rsidRDefault="006434D5" w:rsidP="006434D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5F8C1ABB" w14:textId="77777777" w:rsidR="006434D5" w:rsidRDefault="006434D5" w:rsidP="006434D5">
      <w:pPr>
        <w:pStyle w:val="PL"/>
      </w:pPr>
      <w:r>
        <w:t xml:space="preserve">          minItems: 1</w:t>
      </w:r>
    </w:p>
    <w:p w14:paraId="1CEA5047" w14:textId="77777777" w:rsidR="006434D5" w:rsidRDefault="006434D5" w:rsidP="006434D5">
      <w:pPr>
        <w:pStyle w:val="PL"/>
      </w:pPr>
      <w:r>
        <w:t xml:space="preserve">        accessNetworkInfoChange:</w:t>
      </w:r>
    </w:p>
    <w:p w14:paraId="64166D30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4B67A985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62DF4069" w14:textId="77777777" w:rsidR="006434D5" w:rsidRPr="00BD6F46" w:rsidRDefault="006434D5" w:rsidP="006434D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29B6E7F8" w14:textId="77777777" w:rsidR="006434D5" w:rsidRDefault="006434D5" w:rsidP="006434D5">
      <w:pPr>
        <w:pStyle w:val="PL"/>
      </w:pPr>
      <w:r>
        <w:t xml:space="preserve">          minItems: 1</w:t>
      </w:r>
    </w:p>
    <w:p w14:paraId="68EDD72E" w14:textId="77777777" w:rsidR="006434D5" w:rsidRDefault="006434D5" w:rsidP="006434D5">
      <w:pPr>
        <w:pStyle w:val="PL"/>
      </w:pPr>
      <w:r>
        <w:t xml:space="preserve">        imsCommunicationServiceID:</w:t>
      </w:r>
    </w:p>
    <w:p w14:paraId="0764E17F" w14:textId="77777777" w:rsidR="006434D5" w:rsidRDefault="006434D5" w:rsidP="006434D5">
      <w:pPr>
        <w:pStyle w:val="PL"/>
      </w:pPr>
      <w:r>
        <w:t xml:space="preserve">          type: string</w:t>
      </w:r>
    </w:p>
    <w:p w14:paraId="442B7A30" w14:textId="77777777" w:rsidR="006434D5" w:rsidRDefault="006434D5" w:rsidP="006434D5">
      <w:pPr>
        <w:pStyle w:val="PL"/>
      </w:pPr>
      <w:r>
        <w:t xml:space="preserve">        imsApplicationReferenceID:</w:t>
      </w:r>
    </w:p>
    <w:p w14:paraId="52FB4DFE" w14:textId="77777777" w:rsidR="006434D5" w:rsidRDefault="006434D5" w:rsidP="006434D5">
      <w:pPr>
        <w:pStyle w:val="PL"/>
      </w:pPr>
      <w:r>
        <w:t xml:space="preserve">          type: string</w:t>
      </w:r>
    </w:p>
    <w:p w14:paraId="0DEBD8DA" w14:textId="77777777" w:rsidR="006434D5" w:rsidRDefault="006434D5" w:rsidP="006434D5">
      <w:pPr>
        <w:pStyle w:val="PL"/>
      </w:pPr>
      <w:r>
        <w:t xml:space="preserve">        causeCode:</w:t>
      </w:r>
    </w:p>
    <w:p w14:paraId="2BEAD2ED" w14:textId="77777777" w:rsidR="006434D5" w:rsidRDefault="006434D5" w:rsidP="006434D5">
      <w:pPr>
        <w:pStyle w:val="PL"/>
      </w:pPr>
      <w:r>
        <w:t xml:space="preserve">          $ref: 'TS29571_CommonData.yaml#/components/schemas/Uint32'</w:t>
      </w:r>
    </w:p>
    <w:p w14:paraId="6AAA9C9F" w14:textId="77777777" w:rsidR="006434D5" w:rsidRDefault="006434D5" w:rsidP="006434D5">
      <w:pPr>
        <w:pStyle w:val="PL"/>
      </w:pPr>
      <w:r>
        <w:t xml:space="preserve">        reasonHeader:</w:t>
      </w:r>
    </w:p>
    <w:p w14:paraId="2E476764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045622D3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7782B4AB" w14:textId="77777777" w:rsidR="006434D5" w:rsidRDefault="006434D5" w:rsidP="006434D5">
      <w:pPr>
        <w:pStyle w:val="PL"/>
      </w:pPr>
      <w:r>
        <w:t xml:space="preserve">            type: string</w:t>
      </w:r>
    </w:p>
    <w:p w14:paraId="6C59F0EA" w14:textId="77777777" w:rsidR="006434D5" w:rsidRDefault="006434D5" w:rsidP="006434D5">
      <w:pPr>
        <w:pStyle w:val="PL"/>
      </w:pPr>
      <w:r>
        <w:t xml:space="preserve">          minItems: 1</w:t>
      </w:r>
    </w:p>
    <w:p w14:paraId="517C3752" w14:textId="77777777" w:rsidR="006434D5" w:rsidRDefault="006434D5" w:rsidP="006434D5">
      <w:pPr>
        <w:pStyle w:val="PL"/>
      </w:pPr>
      <w:r>
        <w:t xml:space="preserve">        initialIMSChargingIdentifier:</w:t>
      </w:r>
    </w:p>
    <w:p w14:paraId="25631770" w14:textId="77777777" w:rsidR="006434D5" w:rsidRDefault="006434D5" w:rsidP="006434D5">
      <w:pPr>
        <w:pStyle w:val="PL"/>
      </w:pPr>
      <w:r>
        <w:t xml:space="preserve">          type: string</w:t>
      </w:r>
    </w:p>
    <w:p w14:paraId="6586E493" w14:textId="77777777" w:rsidR="006434D5" w:rsidRDefault="006434D5" w:rsidP="006434D5">
      <w:pPr>
        <w:pStyle w:val="PL"/>
      </w:pPr>
      <w:r>
        <w:t xml:space="preserve">        nniInformation:</w:t>
      </w:r>
    </w:p>
    <w:p w14:paraId="02FBC0C9" w14:textId="77777777" w:rsidR="006434D5" w:rsidRPr="00BD6F46" w:rsidRDefault="006434D5" w:rsidP="006434D5">
      <w:pPr>
        <w:pStyle w:val="PL"/>
      </w:pPr>
      <w:r w:rsidRPr="00BD6F46">
        <w:lastRenderedPageBreak/>
        <w:t xml:space="preserve">          type: array</w:t>
      </w:r>
    </w:p>
    <w:p w14:paraId="0F1F8948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47E253B8" w14:textId="77777777" w:rsidR="006434D5" w:rsidRPr="00BD6F46" w:rsidRDefault="006434D5" w:rsidP="006434D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50B28C0A" w14:textId="77777777" w:rsidR="006434D5" w:rsidRDefault="006434D5" w:rsidP="006434D5">
      <w:pPr>
        <w:pStyle w:val="PL"/>
      </w:pPr>
      <w:r>
        <w:t xml:space="preserve">          minItems: 1</w:t>
      </w:r>
    </w:p>
    <w:p w14:paraId="6CB33F6F" w14:textId="77777777" w:rsidR="006434D5" w:rsidRDefault="006434D5" w:rsidP="006434D5">
      <w:pPr>
        <w:pStyle w:val="PL"/>
      </w:pPr>
      <w:r>
        <w:t xml:space="preserve">        fromAddress:</w:t>
      </w:r>
    </w:p>
    <w:p w14:paraId="3395836E" w14:textId="77777777" w:rsidR="006434D5" w:rsidRDefault="006434D5" w:rsidP="006434D5">
      <w:pPr>
        <w:pStyle w:val="PL"/>
      </w:pPr>
      <w:r>
        <w:t xml:space="preserve">          type: string</w:t>
      </w:r>
    </w:p>
    <w:p w14:paraId="09DFE16A" w14:textId="77777777" w:rsidR="006434D5" w:rsidRDefault="006434D5" w:rsidP="006434D5">
      <w:pPr>
        <w:pStyle w:val="PL"/>
      </w:pPr>
      <w:r>
        <w:t xml:space="preserve">        imsEmergencyIndication:</w:t>
      </w:r>
    </w:p>
    <w:p w14:paraId="6CD759CD" w14:textId="77777777" w:rsidR="006434D5" w:rsidRPr="00BD6F46" w:rsidRDefault="006434D5" w:rsidP="006434D5">
      <w:pPr>
        <w:pStyle w:val="PL"/>
      </w:pPr>
      <w:r w:rsidRPr="00BD6F46">
        <w:t xml:space="preserve">          type: boolean</w:t>
      </w:r>
    </w:p>
    <w:p w14:paraId="1C9CF374" w14:textId="77777777" w:rsidR="006434D5" w:rsidRDefault="006434D5" w:rsidP="006434D5">
      <w:pPr>
        <w:pStyle w:val="PL"/>
      </w:pPr>
      <w:r>
        <w:t xml:space="preserve">        imsVisitedNetworkIdentifier:</w:t>
      </w:r>
    </w:p>
    <w:p w14:paraId="4C3464DC" w14:textId="77777777" w:rsidR="006434D5" w:rsidRDefault="006434D5" w:rsidP="006434D5">
      <w:pPr>
        <w:pStyle w:val="PL"/>
      </w:pPr>
      <w:r>
        <w:t xml:space="preserve">          type: string</w:t>
      </w:r>
    </w:p>
    <w:p w14:paraId="110E1CD9" w14:textId="77777777" w:rsidR="006434D5" w:rsidRDefault="006434D5" w:rsidP="006434D5">
      <w:pPr>
        <w:pStyle w:val="PL"/>
      </w:pPr>
      <w:r>
        <w:t xml:space="preserve">        sipRouteHeaderReceived:</w:t>
      </w:r>
    </w:p>
    <w:p w14:paraId="65756AE6" w14:textId="77777777" w:rsidR="006434D5" w:rsidRDefault="006434D5" w:rsidP="006434D5">
      <w:pPr>
        <w:pStyle w:val="PL"/>
      </w:pPr>
      <w:r>
        <w:t xml:space="preserve">          type: string</w:t>
      </w:r>
    </w:p>
    <w:p w14:paraId="6492F0FD" w14:textId="77777777" w:rsidR="006434D5" w:rsidRDefault="006434D5" w:rsidP="006434D5">
      <w:pPr>
        <w:pStyle w:val="PL"/>
      </w:pPr>
      <w:r>
        <w:t xml:space="preserve">        sipRouteHeaderTransmitted:</w:t>
      </w:r>
    </w:p>
    <w:p w14:paraId="74340847" w14:textId="77777777" w:rsidR="006434D5" w:rsidRDefault="006434D5" w:rsidP="006434D5">
      <w:pPr>
        <w:pStyle w:val="PL"/>
      </w:pPr>
      <w:r>
        <w:t xml:space="preserve">          type: string</w:t>
      </w:r>
    </w:p>
    <w:p w14:paraId="0B2E7AFD" w14:textId="77777777" w:rsidR="006434D5" w:rsidRDefault="006434D5" w:rsidP="006434D5">
      <w:pPr>
        <w:pStyle w:val="PL"/>
      </w:pPr>
      <w:r>
        <w:t xml:space="preserve">        tadIdentifier:</w:t>
      </w:r>
    </w:p>
    <w:p w14:paraId="113104AB" w14:textId="77777777" w:rsidR="006434D5" w:rsidRPr="00BD6F46" w:rsidRDefault="006434D5" w:rsidP="006434D5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208CD5E9" w14:textId="77777777" w:rsidR="006434D5" w:rsidRDefault="006434D5" w:rsidP="006434D5">
      <w:pPr>
        <w:pStyle w:val="PL"/>
      </w:pPr>
      <w:r>
        <w:t xml:space="preserve">        feIdentifierList:</w:t>
      </w:r>
    </w:p>
    <w:p w14:paraId="55F7118D" w14:textId="77777777" w:rsidR="006434D5" w:rsidRDefault="006434D5" w:rsidP="006434D5">
      <w:pPr>
        <w:pStyle w:val="PL"/>
      </w:pPr>
      <w:r>
        <w:t xml:space="preserve">          type: string</w:t>
      </w:r>
    </w:p>
    <w:p w14:paraId="02693A20" w14:textId="77777777" w:rsidR="006434D5" w:rsidRDefault="006434D5" w:rsidP="006434D5">
      <w:pPr>
        <w:pStyle w:val="PL"/>
      </w:pPr>
      <w:r>
        <w:t xml:space="preserve">    EdgeInfrastructureUsageChargingInformation:</w:t>
      </w:r>
    </w:p>
    <w:p w14:paraId="19E78052" w14:textId="77777777" w:rsidR="006434D5" w:rsidRDefault="006434D5" w:rsidP="006434D5">
      <w:pPr>
        <w:pStyle w:val="PL"/>
      </w:pPr>
      <w:r>
        <w:t xml:space="preserve">      type: object</w:t>
      </w:r>
    </w:p>
    <w:p w14:paraId="61328116" w14:textId="77777777" w:rsidR="006434D5" w:rsidRDefault="006434D5" w:rsidP="006434D5">
      <w:pPr>
        <w:pStyle w:val="PL"/>
      </w:pPr>
      <w:r>
        <w:t xml:space="preserve">      properties:</w:t>
      </w:r>
    </w:p>
    <w:p w14:paraId="698F1BC8" w14:textId="77777777" w:rsidR="006434D5" w:rsidRDefault="006434D5" w:rsidP="006434D5">
      <w:pPr>
        <w:pStyle w:val="PL"/>
      </w:pPr>
      <w:r>
        <w:t xml:space="preserve">        meanVirtualCPUUsage:</w:t>
      </w:r>
    </w:p>
    <w:p w14:paraId="3229ABFD" w14:textId="77777777" w:rsidR="006434D5" w:rsidRDefault="006434D5" w:rsidP="006434D5">
      <w:pPr>
        <w:pStyle w:val="PL"/>
      </w:pPr>
      <w:r>
        <w:t xml:space="preserve">          $ref: 'TS29571_CommonData.yaml#/components/schemas/Float'</w:t>
      </w:r>
    </w:p>
    <w:p w14:paraId="03B7C4B5" w14:textId="77777777" w:rsidR="006434D5" w:rsidRDefault="006434D5" w:rsidP="006434D5">
      <w:pPr>
        <w:pStyle w:val="PL"/>
      </w:pPr>
      <w:r>
        <w:t xml:space="preserve">        meanVirtualMemoryUsage:</w:t>
      </w:r>
    </w:p>
    <w:p w14:paraId="3C020548" w14:textId="77777777" w:rsidR="006434D5" w:rsidRDefault="006434D5" w:rsidP="006434D5">
      <w:pPr>
        <w:pStyle w:val="PL"/>
      </w:pPr>
      <w:r>
        <w:t xml:space="preserve">          $ref: 'TS29571_CommonData.yaml#/components/schemas/Float'</w:t>
      </w:r>
    </w:p>
    <w:p w14:paraId="34917778" w14:textId="77777777" w:rsidR="006434D5" w:rsidRDefault="006434D5" w:rsidP="006434D5">
      <w:pPr>
        <w:pStyle w:val="PL"/>
      </w:pPr>
      <w:r>
        <w:t xml:space="preserve">        meanVirtualDiskUsage:</w:t>
      </w:r>
    </w:p>
    <w:p w14:paraId="4BA1080A" w14:textId="77777777" w:rsidR="006434D5" w:rsidRDefault="006434D5" w:rsidP="006434D5">
      <w:pPr>
        <w:pStyle w:val="PL"/>
      </w:pPr>
      <w:r>
        <w:t xml:space="preserve">          $ref: 'TS29571_CommonData.yaml#/components/schemas/Float'</w:t>
      </w:r>
    </w:p>
    <w:p w14:paraId="7BBE527A" w14:textId="77777777" w:rsidR="006434D5" w:rsidRDefault="006434D5" w:rsidP="006434D5">
      <w:pPr>
        <w:pStyle w:val="PL"/>
      </w:pPr>
      <w:r>
        <w:t xml:space="preserve">        durationStartTime:</w:t>
      </w:r>
    </w:p>
    <w:p w14:paraId="4F6F1345" w14:textId="77777777" w:rsidR="006434D5" w:rsidRDefault="006434D5" w:rsidP="006434D5">
      <w:pPr>
        <w:pStyle w:val="PL"/>
      </w:pPr>
      <w:r>
        <w:t xml:space="preserve">          $ref: 'TS29571_CommonData.yaml#/components/schemas/DateTime'</w:t>
      </w:r>
    </w:p>
    <w:p w14:paraId="73432F21" w14:textId="77777777" w:rsidR="006434D5" w:rsidRDefault="006434D5" w:rsidP="006434D5">
      <w:pPr>
        <w:pStyle w:val="PL"/>
      </w:pPr>
      <w:r>
        <w:t xml:space="preserve">        durationEndTime:</w:t>
      </w:r>
    </w:p>
    <w:p w14:paraId="737408DC" w14:textId="77777777" w:rsidR="006434D5" w:rsidRDefault="006434D5" w:rsidP="006434D5">
      <w:pPr>
        <w:pStyle w:val="PL"/>
      </w:pPr>
      <w:r>
        <w:t xml:space="preserve">          $ref: 'TS29571_CommonData.yaml#/components/schemas/DateTime'</w:t>
      </w:r>
    </w:p>
    <w:p w14:paraId="4584D423" w14:textId="77777777" w:rsidR="006434D5" w:rsidRDefault="006434D5" w:rsidP="006434D5">
      <w:pPr>
        <w:pStyle w:val="PL"/>
      </w:pPr>
      <w:r>
        <w:t xml:space="preserve">    EASDeploymentChargingInformation:</w:t>
      </w:r>
    </w:p>
    <w:p w14:paraId="13CB1211" w14:textId="77777777" w:rsidR="006434D5" w:rsidRDefault="006434D5" w:rsidP="006434D5">
      <w:pPr>
        <w:pStyle w:val="PL"/>
      </w:pPr>
      <w:r>
        <w:t xml:space="preserve">      type: object</w:t>
      </w:r>
    </w:p>
    <w:p w14:paraId="7080D75C" w14:textId="77777777" w:rsidR="006434D5" w:rsidRDefault="006434D5" w:rsidP="006434D5">
      <w:pPr>
        <w:pStyle w:val="PL"/>
      </w:pPr>
      <w:r>
        <w:t xml:space="preserve">      properties:</w:t>
      </w:r>
    </w:p>
    <w:p w14:paraId="19D2E5AD" w14:textId="77777777" w:rsidR="006434D5" w:rsidRDefault="006434D5" w:rsidP="006434D5">
      <w:pPr>
        <w:pStyle w:val="PL"/>
      </w:pPr>
      <w:r>
        <w:t># To be introduced once the reference to EdgeNrm.yaml is resolved</w:t>
      </w:r>
    </w:p>
    <w:p w14:paraId="4AC1DE10" w14:textId="77777777" w:rsidR="006434D5" w:rsidRDefault="006434D5" w:rsidP="006434D5">
      <w:pPr>
        <w:pStyle w:val="PL"/>
      </w:pPr>
      <w:r>
        <w:t>#       eEASDeploymentRequirements:</w:t>
      </w:r>
    </w:p>
    <w:p w14:paraId="0A70D8D8" w14:textId="77777777" w:rsidR="006434D5" w:rsidRDefault="006434D5" w:rsidP="006434D5">
      <w:pPr>
        <w:pStyle w:val="PL"/>
      </w:pPr>
      <w:r>
        <w:t>#         $ref: '#/components/schemas/EASRequirements'</w:t>
      </w:r>
    </w:p>
    <w:p w14:paraId="263B7F75" w14:textId="77777777" w:rsidR="006434D5" w:rsidRDefault="006434D5" w:rsidP="006434D5">
      <w:pPr>
        <w:pStyle w:val="PL"/>
      </w:pPr>
      <w:r>
        <w:t xml:space="preserve">        lCMStartTime:</w:t>
      </w:r>
    </w:p>
    <w:p w14:paraId="53956CB1" w14:textId="77777777" w:rsidR="006434D5" w:rsidRDefault="006434D5" w:rsidP="006434D5">
      <w:pPr>
        <w:pStyle w:val="PL"/>
      </w:pPr>
      <w:r>
        <w:t xml:space="preserve">          $ref: 'TS29571_CommonData.yaml#/components/schemas/DateTime'</w:t>
      </w:r>
    </w:p>
    <w:p w14:paraId="26779D31" w14:textId="77777777" w:rsidR="006434D5" w:rsidRDefault="006434D5" w:rsidP="006434D5">
      <w:pPr>
        <w:pStyle w:val="PL"/>
      </w:pPr>
      <w:r>
        <w:t xml:space="preserve">        lCMEndTime:</w:t>
      </w:r>
    </w:p>
    <w:p w14:paraId="55D620F0" w14:textId="77777777" w:rsidR="006434D5" w:rsidRDefault="006434D5" w:rsidP="006434D5">
      <w:pPr>
        <w:pStyle w:val="PL"/>
      </w:pPr>
      <w:r>
        <w:t xml:space="preserve">          $ref: 'TS29571_CommonData.yaml#/components/schemas/DateTime'</w:t>
      </w:r>
    </w:p>
    <w:p w14:paraId="12BA839D" w14:textId="77777777" w:rsidR="006434D5" w:rsidRDefault="006434D5" w:rsidP="006434D5">
      <w:pPr>
        <w:pStyle w:val="PL"/>
      </w:pPr>
    </w:p>
    <w:p w14:paraId="1857CB25" w14:textId="77777777" w:rsidR="006434D5" w:rsidRDefault="006434D5" w:rsidP="006434D5">
      <w:pPr>
        <w:pStyle w:val="PL"/>
      </w:pPr>
      <w:r>
        <w:t xml:space="preserve">    PC5ContainerInformation:</w:t>
      </w:r>
    </w:p>
    <w:p w14:paraId="7B190B40" w14:textId="77777777" w:rsidR="006434D5" w:rsidRDefault="006434D5" w:rsidP="006434D5">
      <w:pPr>
        <w:pStyle w:val="PL"/>
      </w:pPr>
      <w:r>
        <w:t xml:space="preserve">      type: object</w:t>
      </w:r>
    </w:p>
    <w:p w14:paraId="0AD19B07" w14:textId="77777777" w:rsidR="006434D5" w:rsidRDefault="006434D5" w:rsidP="006434D5">
      <w:pPr>
        <w:pStyle w:val="PL"/>
      </w:pPr>
      <w:r>
        <w:t xml:space="preserve">      properties:</w:t>
      </w:r>
    </w:p>
    <w:p w14:paraId="263509ED" w14:textId="77777777" w:rsidR="006434D5" w:rsidRDefault="006434D5" w:rsidP="006434D5">
      <w:pPr>
        <w:pStyle w:val="PL"/>
      </w:pPr>
      <w:r>
        <w:t xml:space="preserve">        coverageInfoList:</w:t>
      </w:r>
    </w:p>
    <w:p w14:paraId="5BCA8D48" w14:textId="77777777" w:rsidR="006434D5" w:rsidRDefault="006434D5" w:rsidP="006434D5">
      <w:pPr>
        <w:pStyle w:val="PL"/>
      </w:pPr>
      <w:r>
        <w:t xml:space="preserve">          type: array</w:t>
      </w:r>
    </w:p>
    <w:p w14:paraId="049AE83D" w14:textId="77777777" w:rsidR="006434D5" w:rsidRDefault="006434D5" w:rsidP="006434D5">
      <w:pPr>
        <w:pStyle w:val="PL"/>
      </w:pPr>
      <w:r>
        <w:t xml:space="preserve">          items:</w:t>
      </w:r>
    </w:p>
    <w:p w14:paraId="45CC20E9" w14:textId="77777777" w:rsidR="006434D5" w:rsidRDefault="006434D5" w:rsidP="006434D5">
      <w:pPr>
        <w:pStyle w:val="PL"/>
      </w:pPr>
      <w:r>
        <w:t xml:space="preserve">            $ref: '#/components/schemas/CoverageInfo'</w:t>
      </w:r>
    </w:p>
    <w:p w14:paraId="43175FB0" w14:textId="77777777" w:rsidR="006434D5" w:rsidRDefault="006434D5" w:rsidP="006434D5">
      <w:pPr>
        <w:pStyle w:val="PL"/>
      </w:pPr>
      <w:r>
        <w:t xml:space="preserve">        radioParameterSetInfoList:</w:t>
      </w:r>
    </w:p>
    <w:p w14:paraId="72BEC2FE" w14:textId="77777777" w:rsidR="006434D5" w:rsidRDefault="006434D5" w:rsidP="006434D5">
      <w:pPr>
        <w:pStyle w:val="PL"/>
      </w:pPr>
      <w:r>
        <w:t xml:space="preserve">          type: array</w:t>
      </w:r>
    </w:p>
    <w:p w14:paraId="1B4B853C" w14:textId="77777777" w:rsidR="006434D5" w:rsidRDefault="006434D5" w:rsidP="006434D5">
      <w:pPr>
        <w:pStyle w:val="PL"/>
      </w:pPr>
      <w:r>
        <w:t xml:space="preserve">          items:</w:t>
      </w:r>
    </w:p>
    <w:p w14:paraId="3B43051F" w14:textId="77777777" w:rsidR="006434D5" w:rsidRDefault="006434D5" w:rsidP="006434D5">
      <w:pPr>
        <w:pStyle w:val="PL"/>
      </w:pPr>
      <w:r>
        <w:t xml:space="preserve">            $ref: '#/components/schemas/RadioParameterSetInfo'</w:t>
      </w:r>
    </w:p>
    <w:p w14:paraId="15284431" w14:textId="77777777" w:rsidR="006434D5" w:rsidRDefault="006434D5" w:rsidP="006434D5">
      <w:pPr>
        <w:pStyle w:val="PL"/>
      </w:pPr>
      <w:r>
        <w:t xml:space="preserve">        transmitterInfoList:</w:t>
      </w:r>
    </w:p>
    <w:p w14:paraId="44CCBBAE" w14:textId="77777777" w:rsidR="006434D5" w:rsidRDefault="006434D5" w:rsidP="006434D5">
      <w:pPr>
        <w:pStyle w:val="PL"/>
      </w:pPr>
      <w:r>
        <w:t xml:space="preserve">          type: array</w:t>
      </w:r>
    </w:p>
    <w:p w14:paraId="7D48DEAB" w14:textId="77777777" w:rsidR="006434D5" w:rsidRDefault="006434D5" w:rsidP="006434D5">
      <w:pPr>
        <w:pStyle w:val="PL"/>
      </w:pPr>
      <w:r>
        <w:t xml:space="preserve">          items:</w:t>
      </w:r>
    </w:p>
    <w:p w14:paraId="6F934BDE" w14:textId="77777777" w:rsidR="006434D5" w:rsidRDefault="006434D5" w:rsidP="006434D5">
      <w:pPr>
        <w:pStyle w:val="PL"/>
      </w:pPr>
      <w:r>
        <w:t xml:space="preserve">            $ref: '#/components/schemas/TransmitterInfo'</w:t>
      </w:r>
    </w:p>
    <w:p w14:paraId="00D26655" w14:textId="77777777" w:rsidR="006434D5" w:rsidRDefault="006434D5" w:rsidP="006434D5">
      <w:pPr>
        <w:pStyle w:val="PL"/>
      </w:pPr>
      <w:r>
        <w:t xml:space="preserve">          minItems: 0</w:t>
      </w:r>
    </w:p>
    <w:p w14:paraId="22AC86E6" w14:textId="77777777" w:rsidR="006434D5" w:rsidRDefault="006434D5" w:rsidP="006434D5">
      <w:pPr>
        <w:pStyle w:val="PL"/>
      </w:pPr>
      <w:r>
        <w:t xml:space="preserve">        timeOfFirst Transmission:</w:t>
      </w:r>
    </w:p>
    <w:p w14:paraId="4FBFEBFD" w14:textId="77777777" w:rsidR="006434D5" w:rsidRDefault="006434D5" w:rsidP="006434D5">
      <w:pPr>
        <w:pStyle w:val="PL"/>
      </w:pPr>
      <w:r>
        <w:t xml:space="preserve">          $ref: 'TS29571_CommonData.yaml#/components/schemas/DateTime'</w:t>
      </w:r>
    </w:p>
    <w:p w14:paraId="10CD245D" w14:textId="77777777" w:rsidR="006434D5" w:rsidRDefault="006434D5" w:rsidP="006434D5">
      <w:pPr>
        <w:pStyle w:val="PL"/>
      </w:pPr>
      <w:r>
        <w:t xml:space="preserve">        timeOfFirst Reception:</w:t>
      </w:r>
    </w:p>
    <w:p w14:paraId="28F8BEAE" w14:textId="77777777" w:rsidR="006434D5" w:rsidRDefault="006434D5" w:rsidP="006434D5">
      <w:pPr>
        <w:pStyle w:val="PL"/>
      </w:pPr>
      <w:r>
        <w:t xml:space="preserve">          $ref: 'TS29571_CommonData.yaml#/components/schemas/DateTime'</w:t>
      </w:r>
    </w:p>
    <w:p w14:paraId="69B7EA35" w14:textId="77777777" w:rsidR="006434D5" w:rsidRDefault="006434D5" w:rsidP="006434D5">
      <w:pPr>
        <w:pStyle w:val="PL"/>
      </w:pPr>
      <w:r>
        <w:t xml:space="preserve">    CoverageInfo:</w:t>
      </w:r>
    </w:p>
    <w:p w14:paraId="4FA0DAA8" w14:textId="77777777" w:rsidR="006434D5" w:rsidRDefault="006434D5" w:rsidP="006434D5">
      <w:pPr>
        <w:pStyle w:val="PL"/>
      </w:pPr>
      <w:r>
        <w:t xml:space="preserve">      type: object</w:t>
      </w:r>
    </w:p>
    <w:p w14:paraId="68F12BFB" w14:textId="77777777" w:rsidR="006434D5" w:rsidRDefault="006434D5" w:rsidP="006434D5">
      <w:pPr>
        <w:pStyle w:val="PL"/>
      </w:pPr>
      <w:r>
        <w:t xml:space="preserve">      properties:</w:t>
      </w:r>
    </w:p>
    <w:p w14:paraId="07312AEE" w14:textId="77777777" w:rsidR="006434D5" w:rsidRDefault="006434D5" w:rsidP="006434D5">
      <w:pPr>
        <w:pStyle w:val="PL"/>
      </w:pPr>
      <w:r>
        <w:t xml:space="preserve">        coverageStatus:</w:t>
      </w:r>
    </w:p>
    <w:p w14:paraId="0448B1C6" w14:textId="77777777" w:rsidR="006434D5" w:rsidRDefault="006434D5" w:rsidP="006434D5">
      <w:pPr>
        <w:pStyle w:val="PL"/>
      </w:pPr>
      <w:r>
        <w:t xml:space="preserve">          type: boolean</w:t>
      </w:r>
    </w:p>
    <w:p w14:paraId="73D8AD14" w14:textId="77777777" w:rsidR="006434D5" w:rsidRDefault="006434D5" w:rsidP="006434D5">
      <w:pPr>
        <w:pStyle w:val="PL"/>
      </w:pPr>
      <w:r>
        <w:t xml:space="preserve">        changeTime:  </w:t>
      </w:r>
    </w:p>
    <w:p w14:paraId="5A74C24A" w14:textId="77777777" w:rsidR="006434D5" w:rsidRDefault="006434D5" w:rsidP="006434D5">
      <w:pPr>
        <w:pStyle w:val="PL"/>
      </w:pPr>
      <w:r>
        <w:t xml:space="preserve">          $ref: 'TS29571_CommonData.yaml#/components/schemas/DateTime'</w:t>
      </w:r>
    </w:p>
    <w:p w14:paraId="4C4E6B9F" w14:textId="77777777" w:rsidR="006434D5" w:rsidRDefault="006434D5" w:rsidP="006434D5">
      <w:pPr>
        <w:pStyle w:val="PL"/>
      </w:pPr>
      <w:r>
        <w:t xml:space="preserve">        locationInfo:</w:t>
      </w:r>
    </w:p>
    <w:p w14:paraId="77838B53" w14:textId="77777777" w:rsidR="006434D5" w:rsidRDefault="006434D5" w:rsidP="006434D5">
      <w:pPr>
        <w:pStyle w:val="PL"/>
      </w:pPr>
      <w:r>
        <w:t xml:space="preserve">          type: array</w:t>
      </w:r>
    </w:p>
    <w:p w14:paraId="0C84E3D2" w14:textId="77777777" w:rsidR="006434D5" w:rsidRDefault="006434D5" w:rsidP="006434D5">
      <w:pPr>
        <w:pStyle w:val="PL"/>
      </w:pPr>
      <w:r>
        <w:t xml:space="preserve">          items:</w:t>
      </w:r>
    </w:p>
    <w:p w14:paraId="61249BB8" w14:textId="77777777" w:rsidR="006434D5" w:rsidRDefault="006434D5" w:rsidP="006434D5">
      <w:pPr>
        <w:pStyle w:val="PL"/>
      </w:pPr>
      <w:r>
        <w:t xml:space="preserve">            $ref: 'TS29571_CommonData.yaml#/components/schemas/UserLocation'</w:t>
      </w:r>
    </w:p>
    <w:p w14:paraId="5476D708" w14:textId="77777777" w:rsidR="006434D5" w:rsidRDefault="006434D5" w:rsidP="006434D5">
      <w:pPr>
        <w:pStyle w:val="PL"/>
      </w:pPr>
      <w:r>
        <w:t xml:space="preserve">          minItems: 0</w:t>
      </w:r>
    </w:p>
    <w:p w14:paraId="6E242B0A" w14:textId="77777777" w:rsidR="006434D5" w:rsidRDefault="006434D5" w:rsidP="006434D5">
      <w:pPr>
        <w:pStyle w:val="PL"/>
      </w:pPr>
      <w:r>
        <w:t xml:space="preserve">          </w:t>
      </w:r>
    </w:p>
    <w:p w14:paraId="7C94165D" w14:textId="77777777" w:rsidR="006434D5" w:rsidRDefault="006434D5" w:rsidP="006434D5">
      <w:pPr>
        <w:pStyle w:val="PL"/>
      </w:pPr>
      <w:r>
        <w:t xml:space="preserve">    RadioParameterSetInfo:</w:t>
      </w:r>
    </w:p>
    <w:p w14:paraId="582AF82D" w14:textId="77777777" w:rsidR="006434D5" w:rsidRDefault="006434D5" w:rsidP="006434D5">
      <w:pPr>
        <w:pStyle w:val="PL"/>
      </w:pPr>
      <w:r>
        <w:t xml:space="preserve">      type: object</w:t>
      </w:r>
    </w:p>
    <w:p w14:paraId="037FC313" w14:textId="77777777" w:rsidR="006434D5" w:rsidRDefault="006434D5" w:rsidP="006434D5">
      <w:pPr>
        <w:pStyle w:val="PL"/>
      </w:pPr>
      <w:r>
        <w:t xml:space="preserve">      properties:</w:t>
      </w:r>
    </w:p>
    <w:p w14:paraId="576B5285" w14:textId="77777777" w:rsidR="006434D5" w:rsidRDefault="006434D5" w:rsidP="006434D5">
      <w:pPr>
        <w:pStyle w:val="PL"/>
      </w:pPr>
      <w:r>
        <w:lastRenderedPageBreak/>
        <w:t xml:space="preserve">        radioParameterSetValues:</w:t>
      </w:r>
    </w:p>
    <w:p w14:paraId="4B498F02" w14:textId="77777777" w:rsidR="006434D5" w:rsidRDefault="006434D5" w:rsidP="006434D5">
      <w:pPr>
        <w:pStyle w:val="PL"/>
      </w:pPr>
      <w:r>
        <w:t xml:space="preserve">          type: array</w:t>
      </w:r>
    </w:p>
    <w:p w14:paraId="60001FA2" w14:textId="77777777" w:rsidR="006434D5" w:rsidRDefault="006434D5" w:rsidP="006434D5">
      <w:pPr>
        <w:pStyle w:val="PL"/>
      </w:pPr>
      <w:r>
        <w:t xml:space="preserve">          items:</w:t>
      </w:r>
    </w:p>
    <w:p w14:paraId="7FCA76DE" w14:textId="77777777" w:rsidR="006434D5" w:rsidRDefault="006434D5" w:rsidP="006434D5">
      <w:pPr>
        <w:pStyle w:val="PL"/>
      </w:pPr>
      <w:r>
        <w:t xml:space="preserve">            $ref: '#/components/schemas/OctetString'</w:t>
      </w:r>
    </w:p>
    <w:p w14:paraId="153F2DDE" w14:textId="77777777" w:rsidR="006434D5" w:rsidRDefault="006434D5" w:rsidP="006434D5">
      <w:pPr>
        <w:pStyle w:val="PL"/>
      </w:pPr>
      <w:r>
        <w:t xml:space="preserve">          minItems: 0</w:t>
      </w:r>
    </w:p>
    <w:p w14:paraId="33CF6402" w14:textId="77777777" w:rsidR="006434D5" w:rsidRDefault="006434D5" w:rsidP="006434D5">
      <w:pPr>
        <w:pStyle w:val="PL"/>
      </w:pPr>
      <w:r>
        <w:t xml:space="preserve">        changeTimestamp:</w:t>
      </w:r>
    </w:p>
    <w:p w14:paraId="363C69B5" w14:textId="77777777" w:rsidR="006434D5" w:rsidRDefault="006434D5" w:rsidP="006434D5">
      <w:pPr>
        <w:pStyle w:val="PL"/>
      </w:pPr>
      <w:r>
        <w:t xml:space="preserve">          $ref: 'TS29571_CommonData.yaml#/components/schemas/DateTime'</w:t>
      </w:r>
    </w:p>
    <w:p w14:paraId="46B01B72" w14:textId="77777777" w:rsidR="006434D5" w:rsidRDefault="006434D5" w:rsidP="006434D5">
      <w:pPr>
        <w:pStyle w:val="PL"/>
      </w:pPr>
      <w:r>
        <w:t xml:space="preserve">    TransmitterInfo:</w:t>
      </w:r>
    </w:p>
    <w:p w14:paraId="6D19C452" w14:textId="77777777" w:rsidR="006434D5" w:rsidRDefault="006434D5" w:rsidP="006434D5">
      <w:pPr>
        <w:pStyle w:val="PL"/>
      </w:pPr>
      <w:r>
        <w:t xml:space="preserve">      type: object</w:t>
      </w:r>
    </w:p>
    <w:p w14:paraId="108D6AD0" w14:textId="77777777" w:rsidR="006434D5" w:rsidRDefault="006434D5" w:rsidP="006434D5">
      <w:pPr>
        <w:pStyle w:val="PL"/>
      </w:pPr>
      <w:r>
        <w:t xml:space="preserve">      properties:</w:t>
      </w:r>
    </w:p>
    <w:p w14:paraId="1C476C21" w14:textId="77777777" w:rsidR="006434D5" w:rsidRDefault="006434D5" w:rsidP="006434D5">
      <w:pPr>
        <w:pStyle w:val="PL"/>
      </w:pPr>
      <w:r>
        <w:t xml:space="preserve">        proseSourceIPAddress:</w:t>
      </w:r>
    </w:p>
    <w:p w14:paraId="7B0BFB29" w14:textId="77777777" w:rsidR="006434D5" w:rsidRDefault="006434D5" w:rsidP="006434D5">
      <w:pPr>
        <w:pStyle w:val="PL"/>
      </w:pPr>
      <w:r>
        <w:t xml:space="preserve">          $ref: 'TS29571_CommonData.yaml#/components/schemas/IpAddr'</w:t>
      </w:r>
    </w:p>
    <w:p w14:paraId="15AF578C" w14:textId="77777777" w:rsidR="006434D5" w:rsidRDefault="006434D5" w:rsidP="006434D5">
      <w:pPr>
        <w:pStyle w:val="PL"/>
      </w:pPr>
      <w:r>
        <w:t xml:space="preserve">        proseSourceL2Id:</w:t>
      </w:r>
    </w:p>
    <w:p w14:paraId="02BE4EE2" w14:textId="77777777" w:rsidR="006434D5" w:rsidRDefault="006434D5" w:rsidP="006434D5">
      <w:pPr>
        <w:pStyle w:val="PL"/>
      </w:pPr>
      <w:r>
        <w:t xml:space="preserve">          type: string</w:t>
      </w:r>
    </w:p>
    <w:p w14:paraId="59E4F058" w14:textId="77777777" w:rsidR="006434D5" w:rsidRDefault="006434D5" w:rsidP="006434D5">
      <w:pPr>
        <w:pStyle w:val="PL"/>
      </w:pPr>
      <w:r>
        <w:t xml:space="preserve">    ProseChargingInformation:</w:t>
      </w:r>
    </w:p>
    <w:p w14:paraId="3EE53B4F" w14:textId="77777777" w:rsidR="006434D5" w:rsidRDefault="006434D5" w:rsidP="006434D5">
      <w:pPr>
        <w:pStyle w:val="PL"/>
      </w:pPr>
      <w:r>
        <w:t xml:space="preserve">      type: object</w:t>
      </w:r>
    </w:p>
    <w:p w14:paraId="7B212049" w14:textId="77777777" w:rsidR="006434D5" w:rsidRDefault="006434D5" w:rsidP="006434D5">
      <w:pPr>
        <w:pStyle w:val="PL"/>
      </w:pPr>
      <w:r>
        <w:t xml:space="preserve">      properties:</w:t>
      </w:r>
    </w:p>
    <w:p w14:paraId="40E08183" w14:textId="77777777" w:rsidR="006434D5" w:rsidRDefault="006434D5" w:rsidP="006434D5">
      <w:pPr>
        <w:pStyle w:val="PL"/>
      </w:pPr>
      <w:r>
        <w:t xml:space="preserve">        announcingPlmnID:</w:t>
      </w:r>
    </w:p>
    <w:p w14:paraId="7FD55521" w14:textId="77777777" w:rsidR="006434D5" w:rsidRDefault="006434D5" w:rsidP="006434D5">
      <w:pPr>
        <w:pStyle w:val="PL"/>
      </w:pPr>
      <w:r>
        <w:t xml:space="preserve">          $ref: 'TS29571_CommonData.yaml#/components/schemas/PlmnId'</w:t>
      </w:r>
    </w:p>
    <w:p w14:paraId="362FCB53" w14:textId="77777777" w:rsidR="006434D5" w:rsidRDefault="006434D5" w:rsidP="006434D5">
      <w:pPr>
        <w:pStyle w:val="PL"/>
      </w:pPr>
      <w:r>
        <w:t xml:space="preserve">        announcingUeHplmnIdentifier:</w:t>
      </w:r>
    </w:p>
    <w:p w14:paraId="6297FE33" w14:textId="77777777" w:rsidR="006434D5" w:rsidRDefault="006434D5" w:rsidP="006434D5">
      <w:pPr>
        <w:pStyle w:val="PL"/>
      </w:pPr>
      <w:r>
        <w:t xml:space="preserve">          $ref: 'TS29571_CommonData.yaml#/components/schemas/PlmnId'</w:t>
      </w:r>
    </w:p>
    <w:p w14:paraId="7BFFDC91" w14:textId="77777777" w:rsidR="006434D5" w:rsidRDefault="006434D5" w:rsidP="006434D5">
      <w:pPr>
        <w:pStyle w:val="PL"/>
      </w:pPr>
      <w:r>
        <w:t xml:space="preserve">        announcingUeVplmnIdentifier:</w:t>
      </w:r>
    </w:p>
    <w:p w14:paraId="21BD920D" w14:textId="77777777" w:rsidR="006434D5" w:rsidRDefault="006434D5" w:rsidP="006434D5">
      <w:pPr>
        <w:pStyle w:val="PL"/>
      </w:pPr>
      <w:r>
        <w:t xml:space="preserve">          $ref: 'TS29571_CommonData.yaml#/components/schemas/PlmnId'</w:t>
      </w:r>
    </w:p>
    <w:p w14:paraId="0098BB71" w14:textId="77777777" w:rsidR="006434D5" w:rsidRDefault="006434D5" w:rsidP="006434D5">
      <w:pPr>
        <w:pStyle w:val="PL"/>
      </w:pPr>
      <w:r>
        <w:t xml:space="preserve">        monitoringUeHplmnIdentifier:</w:t>
      </w:r>
    </w:p>
    <w:p w14:paraId="7E5B92CC" w14:textId="77777777" w:rsidR="006434D5" w:rsidRDefault="006434D5" w:rsidP="006434D5">
      <w:pPr>
        <w:pStyle w:val="PL"/>
      </w:pPr>
      <w:r>
        <w:t xml:space="preserve">          $ref: 'TS29571_CommonData.yaml#/components/schemas/PlmnId'</w:t>
      </w:r>
    </w:p>
    <w:p w14:paraId="1A1B9785" w14:textId="77777777" w:rsidR="006434D5" w:rsidRDefault="006434D5" w:rsidP="006434D5">
      <w:pPr>
        <w:pStyle w:val="PL"/>
      </w:pPr>
      <w:r>
        <w:t xml:space="preserve">        monitoringUeVplmnIdentifier:</w:t>
      </w:r>
    </w:p>
    <w:p w14:paraId="2F908EA0" w14:textId="77777777" w:rsidR="006434D5" w:rsidRDefault="006434D5" w:rsidP="006434D5">
      <w:pPr>
        <w:pStyle w:val="PL"/>
      </w:pPr>
      <w:r>
        <w:t xml:space="preserve">          $ref: 'TS29571_CommonData.yaml#/components/schemas/PlmnId'</w:t>
      </w:r>
    </w:p>
    <w:p w14:paraId="57BC6AA3" w14:textId="77777777" w:rsidR="006434D5" w:rsidRDefault="006434D5" w:rsidP="006434D5">
      <w:pPr>
        <w:pStyle w:val="PL"/>
      </w:pPr>
      <w:r>
        <w:t xml:space="preserve">        discovererUeHplmnIdentifier:</w:t>
      </w:r>
    </w:p>
    <w:p w14:paraId="7253D93C" w14:textId="77777777" w:rsidR="006434D5" w:rsidRDefault="006434D5" w:rsidP="006434D5">
      <w:pPr>
        <w:pStyle w:val="PL"/>
      </w:pPr>
      <w:r>
        <w:t xml:space="preserve">          $ref: 'TS29571_CommonData.yaml#/components/schemas/PlmnId'</w:t>
      </w:r>
    </w:p>
    <w:p w14:paraId="15C1D3D4" w14:textId="77777777" w:rsidR="006434D5" w:rsidRDefault="006434D5" w:rsidP="006434D5">
      <w:pPr>
        <w:pStyle w:val="PL"/>
      </w:pPr>
      <w:r>
        <w:t xml:space="preserve">        discovererUeVplmnIdentifier:</w:t>
      </w:r>
    </w:p>
    <w:p w14:paraId="47E81766" w14:textId="77777777" w:rsidR="006434D5" w:rsidRDefault="006434D5" w:rsidP="006434D5">
      <w:pPr>
        <w:pStyle w:val="PL"/>
      </w:pPr>
      <w:r>
        <w:t xml:space="preserve">          $ref: 'TS29571_CommonData.yaml#/components/schemas/PlmnId'</w:t>
      </w:r>
    </w:p>
    <w:p w14:paraId="2DD6846A" w14:textId="77777777" w:rsidR="006434D5" w:rsidRDefault="006434D5" w:rsidP="006434D5">
      <w:pPr>
        <w:pStyle w:val="PL"/>
      </w:pPr>
      <w:r>
        <w:t xml:space="preserve">        discovereeUeHplmnIdentifier:</w:t>
      </w:r>
    </w:p>
    <w:p w14:paraId="19A2A09D" w14:textId="77777777" w:rsidR="006434D5" w:rsidRDefault="006434D5" w:rsidP="006434D5">
      <w:pPr>
        <w:pStyle w:val="PL"/>
      </w:pPr>
      <w:r>
        <w:t xml:space="preserve">          $ref: 'TS29571_CommonData.yaml#/components/schemas/PlmnId'</w:t>
      </w:r>
    </w:p>
    <w:p w14:paraId="0EF8732A" w14:textId="77777777" w:rsidR="006434D5" w:rsidRDefault="006434D5" w:rsidP="006434D5">
      <w:pPr>
        <w:pStyle w:val="PL"/>
      </w:pPr>
      <w:r>
        <w:t xml:space="preserve">        discovereeUeVplmnIdentifier:</w:t>
      </w:r>
    </w:p>
    <w:p w14:paraId="6C66DAB6" w14:textId="77777777" w:rsidR="006434D5" w:rsidRDefault="006434D5" w:rsidP="006434D5">
      <w:pPr>
        <w:pStyle w:val="PL"/>
      </w:pPr>
      <w:r>
        <w:t xml:space="preserve">          $ref: 'TS29571_CommonData.yaml#/components/schemas/PlmnId'</w:t>
      </w:r>
    </w:p>
    <w:p w14:paraId="40E16AC2" w14:textId="77777777" w:rsidR="006434D5" w:rsidRDefault="006434D5" w:rsidP="006434D5">
      <w:pPr>
        <w:pStyle w:val="PL"/>
      </w:pPr>
      <w:r>
        <w:t xml:space="preserve">        monitoredPlmnIdentifier:</w:t>
      </w:r>
    </w:p>
    <w:p w14:paraId="22C96B05" w14:textId="77777777" w:rsidR="006434D5" w:rsidRDefault="006434D5" w:rsidP="006434D5">
      <w:pPr>
        <w:pStyle w:val="PL"/>
      </w:pPr>
      <w:r>
        <w:t xml:space="preserve">          $ref: 'TS29571_CommonData.yaml#/components/schemas/PlmnId'</w:t>
      </w:r>
    </w:p>
    <w:p w14:paraId="241B70CA" w14:textId="77777777" w:rsidR="006434D5" w:rsidRDefault="006434D5" w:rsidP="006434D5">
      <w:pPr>
        <w:pStyle w:val="PL"/>
      </w:pPr>
      <w:r>
        <w:t xml:space="preserve">        proseApplicationID:</w:t>
      </w:r>
    </w:p>
    <w:p w14:paraId="4BC2C448" w14:textId="77777777" w:rsidR="006434D5" w:rsidRDefault="006434D5" w:rsidP="006434D5">
      <w:pPr>
        <w:pStyle w:val="PL"/>
      </w:pPr>
      <w:r>
        <w:t xml:space="preserve">          type: string</w:t>
      </w:r>
    </w:p>
    <w:p w14:paraId="09F0E244" w14:textId="77777777" w:rsidR="006434D5" w:rsidRDefault="006434D5" w:rsidP="006434D5">
      <w:pPr>
        <w:pStyle w:val="PL"/>
      </w:pPr>
      <w:r>
        <w:t xml:space="preserve">        ApplicationId:</w:t>
      </w:r>
    </w:p>
    <w:p w14:paraId="7924F196" w14:textId="77777777" w:rsidR="006434D5" w:rsidRDefault="006434D5" w:rsidP="006434D5">
      <w:pPr>
        <w:pStyle w:val="PL"/>
      </w:pPr>
      <w:r>
        <w:t xml:space="preserve">          type: string</w:t>
      </w:r>
    </w:p>
    <w:p w14:paraId="1955121D" w14:textId="77777777" w:rsidR="006434D5" w:rsidRDefault="006434D5" w:rsidP="006434D5">
      <w:pPr>
        <w:pStyle w:val="PL"/>
      </w:pPr>
      <w:r>
        <w:t xml:space="preserve">        applicationSpecificDataList:</w:t>
      </w:r>
    </w:p>
    <w:p w14:paraId="6FA49782" w14:textId="77777777" w:rsidR="006434D5" w:rsidRDefault="006434D5" w:rsidP="006434D5">
      <w:pPr>
        <w:pStyle w:val="PL"/>
      </w:pPr>
      <w:r>
        <w:t xml:space="preserve">          type: array</w:t>
      </w:r>
    </w:p>
    <w:p w14:paraId="1855402E" w14:textId="77777777" w:rsidR="006434D5" w:rsidRDefault="006434D5" w:rsidP="006434D5">
      <w:pPr>
        <w:pStyle w:val="PL"/>
      </w:pPr>
      <w:r>
        <w:t xml:space="preserve">          items:</w:t>
      </w:r>
    </w:p>
    <w:p w14:paraId="198BD232" w14:textId="77777777" w:rsidR="006434D5" w:rsidRDefault="006434D5" w:rsidP="006434D5">
      <w:pPr>
        <w:pStyle w:val="PL"/>
      </w:pPr>
      <w:r>
        <w:t xml:space="preserve">            type: string</w:t>
      </w:r>
    </w:p>
    <w:p w14:paraId="240B8575" w14:textId="77777777" w:rsidR="006434D5" w:rsidRDefault="006434D5" w:rsidP="006434D5">
      <w:pPr>
        <w:pStyle w:val="PL"/>
      </w:pPr>
      <w:r>
        <w:t xml:space="preserve">          minItems: 0</w:t>
      </w:r>
    </w:p>
    <w:p w14:paraId="690BA34E" w14:textId="77777777" w:rsidR="006434D5" w:rsidRDefault="006434D5" w:rsidP="006434D5">
      <w:pPr>
        <w:pStyle w:val="PL"/>
      </w:pPr>
      <w:r>
        <w:t xml:space="preserve">        proseFunctionality:</w:t>
      </w:r>
    </w:p>
    <w:p w14:paraId="7E84E450" w14:textId="77777777" w:rsidR="006434D5" w:rsidRDefault="006434D5" w:rsidP="006434D5">
      <w:pPr>
        <w:pStyle w:val="PL"/>
      </w:pPr>
      <w:r>
        <w:t xml:space="preserve">          $ref: '#/components/schemas/ProseFunctionality'</w:t>
      </w:r>
    </w:p>
    <w:p w14:paraId="4B37D05E" w14:textId="77777777" w:rsidR="006434D5" w:rsidRDefault="006434D5" w:rsidP="006434D5">
      <w:pPr>
        <w:pStyle w:val="PL"/>
      </w:pPr>
      <w:r>
        <w:t xml:space="preserve">        proseEventType:</w:t>
      </w:r>
    </w:p>
    <w:p w14:paraId="37417101" w14:textId="77777777" w:rsidR="006434D5" w:rsidRDefault="006434D5" w:rsidP="006434D5">
      <w:pPr>
        <w:pStyle w:val="PL"/>
      </w:pPr>
      <w:r>
        <w:t xml:space="preserve">          $ref: '#/components/schemas/ProseEventType'</w:t>
      </w:r>
    </w:p>
    <w:p w14:paraId="6498F872" w14:textId="77777777" w:rsidR="006434D5" w:rsidRDefault="006434D5" w:rsidP="006434D5">
      <w:pPr>
        <w:pStyle w:val="PL"/>
      </w:pPr>
      <w:r>
        <w:t xml:space="preserve">        directDiscoveryModel:</w:t>
      </w:r>
    </w:p>
    <w:p w14:paraId="5B801962" w14:textId="77777777" w:rsidR="006434D5" w:rsidRDefault="006434D5" w:rsidP="006434D5">
      <w:pPr>
        <w:pStyle w:val="PL"/>
      </w:pPr>
      <w:r>
        <w:t xml:space="preserve">          $ref: '#/components/schemas/DirectDiscoveryModel'</w:t>
      </w:r>
    </w:p>
    <w:p w14:paraId="5C5ABAFD" w14:textId="77777777" w:rsidR="006434D5" w:rsidRDefault="006434D5" w:rsidP="006434D5">
      <w:pPr>
        <w:pStyle w:val="PL"/>
      </w:pPr>
      <w:r>
        <w:t xml:space="preserve">        validityPeriod:</w:t>
      </w:r>
    </w:p>
    <w:p w14:paraId="1FC45574" w14:textId="77777777" w:rsidR="006434D5" w:rsidRDefault="006434D5" w:rsidP="006434D5">
      <w:pPr>
        <w:pStyle w:val="PL"/>
      </w:pPr>
      <w:r>
        <w:t xml:space="preserve">          type: integer</w:t>
      </w:r>
    </w:p>
    <w:p w14:paraId="4A0EF8F0" w14:textId="77777777" w:rsidR="006434D5" w:rsidRDefault="006434D5" w:rsidP="006434D5">
      <w:pPr>
        <w:pStyle w:val="PL"/>
      </w:pPr>
      <w:r>
        <w:t xml:space="preserve">        roleOfUE:</w:t>
      </w:r>
    </w:p>
    <w:p w14:paraId="3B70F910" w14:textId="77777777" w:rsidR="006434D5" w:rsidRDefault="006434D5" w:rsidP="006434D5">
      <w:pPr>
        <w:pStyle w:val="PL"/>
      </w:pPr>
      <w:r>
        <w:t xml:space="preserve">          $ref: '#/components/schemas/RoleOfUE'</w:t>
      </w:r>
    </w:p>
    <w:p w14:paraId="780FA789" w14:textId="77777777" w:rsidR="006434D5" w:rsidRDefault="006434D5" w:rsidP="006434D5">
      <w:pPr>
        <w:pStyle w:val="PL"/>
      </w:pPr>
      <w:r>
        <w:t xml:space="preserve">        proseRequestTimestamp:</w:t>
      </w:r>
    </w:p>
    <w:p w14:paraId="0B9B32FA" w14:textId="77777777" w:rsidR="006434D5" w:rsidRDefault="006434D5" w:rsidP="006434D5">
      <w:pPr>
        <w:pStyle w:val="PL"/>
      </w:pPr>
      <w:r>
        <w:t xml:space="preserve">          $ref: 'TS29571_CommonData.yaml#/components/schemas/DateTime'</w:t>
      </w:r>
    </w:p>
    <w:p w14:paraId="5BFF4C34" w14:textId="77777777" w:rsidR="006434D5" w:rsidRDefault="006434D5" w:rsidP="006434D5">
      <w:pPr>
        <w:pStyle w:val="PL"/>
      </w:pPr>
      <w:r>
        <w:t xml:space="preserve">        pC3ProtocolCause:</w:t>
      </w:r>
    </w:p>
    <w:p w14:paraId="6C1B473F" w14:textId="77777777" w:rsidR="006434D5" w:rsidRDefault="006434D5" w:rsidP="006434D5">
      <w:pPr>
        <w:pStyle w:val="PL"/>
      </w:pPr>
      <w:r>
        <w:t xml:space="preserve">          type: integer</w:t>
      </w:r>
    </w:p>
    <w:p w14:paraId="6D892C5A" w14:textId="77777777" w:rsidR="006434D5" w:rsidRDefault="006434D5" w:rsidP="006434D5">
      <w:pPr>
        <w:pStyle w:val="PL"/>
      </w:pPr>
      <w:r>
        <w:t xml:space="preserve">        monitoringUEIdentifier:</w:t>
      </w:r>
    </w:p>
    <w:p w14:paraId="42776B43" w14:textId="77777777" w:rsidR="006434D5" w:rsidRDefault="006434D5" w:rsidP="006434D5">
      <w:pPr>
        <w:pStyle w:val="PL"/>
      </w:pPr>
      <w:r>
        <w:t xml:space="preserve">          $ref: 'TS29571_CommonData.yaml#/components/schemas/Supi'</w:t>
      </w:r>
    </w:p>
    <w:p w14:paraId="7A5AB8D6" w14:textId="77777777" w:rsidR="006434D5" w:rsidRDefault="006434D5" w:rsidP="006434D5">
      <w:pPr>
        <w:pStyle w:val="PL"/>
      </w:pPr>
      <w:r>
        <w:t xml:space="preserve">        requestedPLMNIdentifier:</w:t>
      </w:r>
    </w:p>
    <w:p w14:paraId="0571DF3C" w14:textId="77777777" w:rsidR="006434D5" w:rsidRDefault="006434D5" w:rsidP="006434D5">
      <w:pPr>
        <w:pStyle w:val="PL"/>
      </w:pPr>
      <w:r>
        <w:t xml:space="preserve">          $ref: 'TS29571_CommonData.yaml#/components/schemas/PlmnId'</w:t>
      </w:r>
    </w:p>
    <w:p w14:paraId="7C8DAD13" w14:textId="77777777" w:rsidR="006434D5" w:rsidRDefault="006434D5" w:rsidP="006434D5">
      <w:pPr>
        <w:pStyle w:val="PL"/>
      </w:pPr>
      <w:r>
        <w:t xml:space="preserve">        timeWindow:</w:t>
      </w:r>
    </w:p>
    <w:p w14:paraId="6235BF84" w14:textId="77777777" w:rsidR="006434D5" w:rsidRDefault="006434D5" w:rsidP="006434D5">
      <w:pPr>
        <w:pStyle w:val="PL"/>
      </w:pPr>
      <w:r>
        <w:t xml:space="preserve">          type: integer</w:t>
      </w:r>
    </w:p>
    <w:p w14:paraId="4301107B" w14:textId="77777777" w:rsidR="006434D5" w:rsidRDefault="006434D5" w:rsidP="006434D5">
      <w:pPr>
        <w:pStyle w:val="PL"/>
      </w:pPr>
      <w:r>
        <w:t xml:space="preserve">        rangeClass:</w:t>
      </w:r>
    </w:p>
    <w:p w14:paraId="1AE21D3F" w14:textId="77777777" w:rsidR="006434D5" w:rsidRDefault="006434D5" w:rsidP="006434D5">
      <w:pPr>
        <w:pStyle w:val="PL"/>
      </w:pPr>
      <w:r>
        <w:t xml:space="preserve">          $ref: '#/components/schemas/RangeClass'</w:t>
      </w:r>
    </w:p>
    <w:p w14:paraId="6F88B634" w14:textId="77777777" w:rsidR="006434D5" w:rsidRDefault="006434D5" w:rsidP="006434D5">
      <w:pPr>
        <w:pStyle w:val="PL"/>
      </w:pPr>
      <w:r>
        <w:t xml:space="preserve">        proximityAlertIndication:</w:t>
      </w:r>
    </w:p>
    <w:p w14:paraId="6AC2CB32" w14:textId="77777777" w:rsidR="006434D5" w:rsidRDefault="006434D5" w:rsidP="006434D5">
      <w:pPr>
        <w:pStyle w:val="PL"/>
      </w:pPr>
      <w:r>
        <w:t xml:space="preserve">          type: boolean</w:t>
      </w:r>
    </w:p>
    <w:p w14:paraId="4DFA22FE" w14:textId="77777777" w:rsidR="006434D5" w:rsidRDefault="006434D5" w:rsidP="006434D5">
      <w:pPr>
        <w:pStyle w:val="PL"/>
      </w:pPr>
      <w:r>
        <w:t xml:space="preserve">        proximityAlertTimestamp:</w:t>
      </w:r>
    </w:p>
    <w:p w14:paraId="101D3E59" w14:textId="77777777" w:rsidR="006434D5" w:rsidRDefault="006434D5" w:rsidP="006434D5">
      <w:pPr>
        <w:pStyle w:val="PL"/>
      </w:pPr>
      <w:r>
        <w:t xml:space="preserve">          $ref: 'TS29571_CommonData.yaml#/components/schemas/DateTime'</w:t>
      </w:r>
    </w:p>
    <w:p w14:paraId="4CED882A" w14:textId="77777777" w:rsidR="006434D5" w:rsidRDefault="006434D5" w:rsidP="006434D5">
      <w:pPr>
        <w:pStyle w:val="PL"/>
      </w:pPr>
      <w:r>
        <w:t xml:space="preserve">        proximityCancellationTimestamp:</w:t>
      </w:r>
    </w:p>
    <w:p w14:paraId="4F8D9710" w14:textId="77777777" w:rsidR="006434D5" w:rsidRDefault="006434D5" w:rsidP="006434D5">
      <w:pPr>
        <w:pStyle w:val="PL"/>
      </w:pPr>
      <w:r>
        <w:t xml:space="preserve">          $ref: 'TS29571_CommonData.yaml#/components/schemas/DateTime'</w:t>
      </w:r>
    </w:p>
    <w:p w14:paraId="05E9188F" w14:textId="77777777" w:rsidR="006434D5" w:rsidRDefault="006434D5" w:rsidP="006434D5">
      <w:pPr>
        <w:pStyle w:val="PL"/>
      </w:pPr>
      <w:r>
        <w:t xml:space="preserve">        relayIPAddress:</w:t>
      </w:r>
    </w:p>
    <w:p w14:paraId="5A5FCDF6" w14:textId="77777777" w:rsidR="006434D5" w:rsidRDefault="006434D5" w:rsidP="006434D5">
      <w:pPr>
        <w:pStyle w:val="PL"/>
      </w:pPr>
      <w:r>
        <w:t xml:space="preserve">          $ref: 'TS29571_CommonData.yaml#/components/schemas/IpAddr'</w:t>
      </w:r>
    </w:p>
    <w:p w14:paraId="286D300F" w14:textId="77777777" w:rsidR="006434D5" w:rsidRDefault="006434D5" w:rsidP="006434D5">
      <w:pPr>
        <w:pStyle w:val="PL"/>
      </w:pPr>
      <w:r>
        <w:t xml:space="preserve">        proseUEToNetworkRelayUEID :</w:t>
      </w:r>
    </w:p>
    <w:p w14:paraId="7FD9732E" w14:textId="77777777" w:rsidR="006434D5" w:rsidRDefault="006434D5" w:rsidP="006434D5">
      <w:pPr>
        <w:pStyle w:val="PL"/>
      </w:pPr>
      <w:r>
        <w:t xml:space="preserve">          type: string</w:t>
      </w:r>
    </w:p>
    <w:p w14:paraId="5424B3B4" w14:textId="77777777" w:rsidR="006434D5" w:rsidRDefault="006434D5" w:rsidP="006434D5">
      <w:pPr>
        <w:pStyle w:val="PL"/>
      </w:pPr>
      <w:r>
        <w:lastRenderedPageBreak/>
        <w:t xml:space="preserve">        proseDestinationLayer2ID:</w:t>
      </w:r>
    </w:p>
    <w:p w14:paraId="1F0EF44F" w14:textId="77777777" w:rsidR="006434D5" w:rsidRDefault="006434D5" w:rsidP="006434D5">
      <w:pPr>
        <w:pStyle w:val="PL"/>
      </w:pPr>
      <w:r>
        <w:t xml:space="preserve">          type: string</w:t>
      </w:r>
    </w:p>
    <w:p w14:paraId="1BBF2E1A" w14:textId="77777777" w:rsidR="006434D5" w:rsidRDefault="006434D5" w:rsidP="006434D5">
      <w:pPr>
        <w:pStyle w:val="PL"/>
      </w:pPr>
      <w:r>
        <w:t xml:space="preserve">        pFIContainerInformation:</w:t>
      </w:r>
    </w:p>
    <w:p w14:paraId="10586627" w14:textId="77777777" w:rsidR="006434D5" w:rsidRDefault="006434D5" w:rsidP="006434D5">
      <w:pPr>
        <w:pStyle w:val="PL"/>
      </w:pPr>
      <w:r>
        <w:t xml:space="preserve">          type: array</w:t>
      </w:r>
    </w:p>
    <w:p w14:paraId="2A539D51" w14:textId="77777777" w:rsidR="006434D5" w:rsidRDefault="006434D5" w:rsidP="006434D5">
      <w:pPr>
        <w:pStyle w:val="PL"/>
      </w:pPr>
      <w:r>
        <w:t xml:space="preserve">          items:</w:t>
      </w:r>
    </w:p>
    <w:p w14:paraId="64C6FA46" w14:textId="77777777" w:rsidR="006434D5" w:rsidRDefault="006434D5" w:rsidP="006434D5">
      <w:pPr>
        <w:pStyle w:val="PL"/>
      </w:pPr>
      <w:r>
        <w:t xml:space="preserve">            $ref: '#/components/schemas/PFIContainerInformation'</w:t>
      </w:r>
    </w:p>
    <w:p w14:paraId="407C4511" w14:textId="77777777" w:rsidR="006434D5" w:rsidRDefault="006434D5" w:rsidP="006434D5">
      <w:pPr>
        <w:pStyle w:val="PL"/>
      </w:pPr>
      <w:r>
        <w:t xml:space="preserve">          minItems: 0</w:t>
      </w:r>
    </w:p>
    <w:p w14:paraId="7A727DC1" w14:textId="77777777" w:rsidR="006434D5" w:rsidRDefault="006434D5" w:rsidP="006434D5">
      <w:pPr>
        <w:pStyle w:val="PL"/>
      </w:pPr>
      <w:r>
        <w:t xml:space="preserve">        transmissionDataContainer:</w:t>
      </w:r>
    </w:p>
    <w:p w14:paraId="154F5A7D" w14:textId="77777777" w:rsidR="006434D5" w:rsidRDefault="006434D5" w:rsidP="006434D5">
      <w:pPr>
        <w:pStyle w:val="PL"/>
      </w:pPr>
      <w:r>
        <w:t xml:space="preserve">          type: array</w:t>
      </w:r>
    </w:p>
    <w:p w14:paraId="204F2D2D" w14:textId="77777777" w:rsidR="006434D5" w:rsidRDefault="006434D5" w:rsidP="006434D5">
      <w:pPr>
        <w:pStyle w:val="PL"/>
      </w:pPr>
      <w:r>
        <w:t xml:space="preserve">          items:</w:t>
      </w:r>
    </w:p>
    <w:p w14:paraId="1884E0EE" w14:textId="77777777" w:rsidR="006434D5" w:rsidRDefault="006434D5" w:rsidP="006434D5">
      <w:pPr>
        <w:pStyle w:val="PL"/>
      </w:pPr>
      <w:r>
        <w:t xml:space="preserve">            $ref: '#/components/schemas/PC5DataContainer'</w:t>
      </w:r>
    </w:p>
    <w:p w14:paraId="3CB5CC2C" w14:textId="77777777" w:rsidR="006434D5" w:rsidRDefault="006434D5" w:rsidP="006434D5">
      <w:pPr>
        <w:pStyle w:val="PL"/>
      </w:pPr>
      <w:r>
        <w:t xml:space="preserve">          minItems: 0</w:t>
      </w:r>
    </w:p>
    <w:p w14:paraId="2566994A" w14:textId="77777777" w:rsidR="006434D5" w:rsidRDefault="006434D5" w:rsidP="006434D5">
      <w:pPr>
        <w:pStyle w:val="PL"/>
      </w:pPr>
      <w:r>
        <w:t xml:space="preserve">        receptionDataContainer:</w:t>
      </w:r>
    </w:p>
    <w:p w14:paraId="6C137589" w14:textId="77777777" w:rsidR="006434D5" w:rsidRDefault="006434D5" w:rsidP="006434D5">
      <w:pPr>
        <w:pStyle w:val="PL"/>
      </w:pPr>
      <w:r>
        <w:t xml:space="preserve">          type: array</w:t>
      </w:r>
    </w:p>
    <w:p w14:paraId="4190F7D0" w14:textId="77777777" w:rsidR="006434D5" w:rsidRDefault="006434D5" w:rsidP="006434D5">
      <w:pPr>
        <w:pStyle w:val="PL"/>
      </w:pPr>
      <w:r>
        <w:t xml:space="preserve">          items:</w:t>
      </w:r>
    </w:p>
    <w:p w14:paraId="717FC7E4" w14:textId="77777777" w:rsidR="006434D5" w:rsidRDefault="006434D5" w:rsidP="006434D5">
      <w:pPr>
        <w:pStyle w:val="PL"/>
      </w:pPr>
      <w:r>
        <w:t xml:space="preserve">            $ref: '#/components/schemas/PC5DataContainer'</w:t>
      </w:r>
    </w:p>
    <w:p w14:paraId="4E247428" w14:textId="77777777" w:rsidR="006434D5" w:rsidRDefault="006434D5" w:rsidP="006434D5">
      <w:pPr>
        <w:pStyle w:val="PL"/>
      </w:pPr>
      <w:r>
        <w:t xml:space="preserve">          minItems: 0</w:t>
      </w:r>
    </w:p>
    <w:p w14:paraId="678905F6" w14:textId="77777777" w:rsidR="006434D5" w:rsidRDefault="006434D5" w:rsidP="006434D5">
      <w:pPr>
        <w:pStyle w:val="PL"/>
      </w:pPr>
      <w:r>
        <w:t xml:space="preserve">      required:</w:t>
      </w:r>
    </w:p>
    <w:p w14:paraId="0EB689A2" w14:textId="77777777" w:rsidR="006434D5" w:rsidRDefault="006434D5" w:rsidP="006434D5">
      <w:pPr>
        <w:pStyle w:val="PL"/>
      </w:pPr>
      <w:r>
        <w:t xml:space="preserve">        - aPIName</w:t>
      </w:r>
    </w:p>
    <w:p w14:paraId="0BCAC879" w14:textId="77777777" w:rsidR="006434D5" w:rsidRDefault="006434D5" w:rsidP="006434D5">
      <w:pPr>
        <w:pStyle w:val="PL"/>
      </w:pPr>
    </w:p>
    <w:p w14:paraId="7D797B68" w14:textId="77777777" w:rsidR="006434D5" w:rsidRDefault="006434D5" w:rsidP="006434D5">
      <w:pPr>
        <w:pStyle w:val="PL"/>
      </w:pPr>
      <w:r>
        <w:t xml:space="preserve">    PFIContainerInformation:</w:t>
      </w:r>
    </w:p>
    <w:p w14:paraId="3880407D" w14:textId="77777777" w:rsidR="006434D5" w:rsidRDefault="006434D5" w:rsidP="006434D5">
      <w:pPr>
        <w:pStyle w:val="PL"/>
      </w:pPr>
      <w:r>
        <w:t xml:space="preserve">      type: object</w:t>
      </w:r>
    </w:p>
    <w:p w14:paraId="2B36D10E" w14:textId="77777777" w:rsidR="006434D5" w:rsidRDefault="006434D5" w:rsidP="006434D5">
      <w:pPr>
        <w:pStyle w:val="PL"/>
      </w:pPr>
      <w:r>
        <w:t xml:space="preserve">      properties:</w:t>
      </w:r>
    </w:p>
    <w:p w14:paraId="70FED129" w14:textId="77777777" w:rsidR="006434D5" w:rsidRDefault="006434D5" w:rsidP="006434D5">
      <w:pPr>
        <w:pStyle w:val="PL"/>
      </w:pPr>
      <w:r>
        <w:t xml:space="preserve">        pFI:</w:t>
      </w:r>
    </w:p>
    <w:p w14:paraId="7AAB123E" w14:textId="77777777" w:rsidR="006434D5" w:rsidRDefault="006434D5" w:rsidP="006434D5">
      <w:pPr>
        <w:pStyle w:val="PL"/>
      </w:pPr>
      <w:r>
        <w:t xml:space="preserve">          type: string</w:t>
      </w:r>
    </w:p>
    <w:p w14:paraId="0FE7DA93" w14:textId="77777777" w:rsidR="006434D5" w:rsidRDefault="006434D5" w:rsidP="006434D5">
      <w:pPr>
        <w:pStyle w:val="PL"/>
      </w:pPr>
      <w:r>
        <w:t xml:space="preserve">        reportTime:</w:t>
      </w:r>
    </w:p>
    <w:p w14:paraId="4CB8EB3B" w14:textId="77777777" w:rsidR="006434D5" w:rsidRDefault="006434D5" w:rsidP="006434D5">
      <w:pPr>
        <w:pStyle w:val="PL"/>
      </w:pPr>
      <w:r>
        <w:t xml:space="preserve">          $ref: 'TS29571_CommonData.yaml#/components/schemas/DateTime'</w:t>
      </w:r>
    </w:p>
    <w:p w14:paraId="6D250841" w14:textId="77777777" w:rsidR="006434D5" w:rsidRDefault="006434D5" w:rsidP="006434D5">
      <w:pPr>
        <w:pStyle w:val="PL"/>
      </w:pPr>
      <w:r>
        <w:t xml:space="preserve">        timeofFirstUsage:</w:t>
      </w:r>
    </w:p>
    <w:p w14:paraId="40BA8CF1" w14:textId="77777777" w:rsidR="006434D5" w:rsidRDefault="006434D5" w:rsidP="006434D5">
      <w:pPr>
        <w:pStyle w:val="PL"/>
      </w:pPr>
      <w:r>
        <w:t xml:space="preserve">          $ref: 'TS29571_CommonData.yaml#/components/schemas/DateTime'</w:t>
      </w:r>
    </w:p>
    <w:p w14:paraId="4FBDBF9C" w14:textId="77777777" w:rsidR="006434D5" w:rsidRDefault="006434D5" w:rsidP="006434D5">
      <w:pPr>
        <w:pStyle w:val="PL"/>
      </w:pPr>
      <w:r>
        <w:t xml:space="preserve">        timeofLastUsage:</w:t>
      </w:r>
    </w:p>
    <w:p w14:paraId="3D6C9724" w14:textId="77777777" w:rsidR="006434D5" w:rsidRDefault="006434D5" w:rsidP="006434D5">
      <w:pPr>
        <w:pStyle w:val="PL"/>
      </w:pPr>
      <w:r>
        <w:t xml:space="preserve">          $ref: 'TS29571_CommonData.yaml#/components/schemas/DateTime'</w:t>
      </w:r>
    </w:p>
    <w:p w14:paraId="09EF2742" w14:textId="77777777" w:rsidR="006434D5" w:rsidRDefault="006434D5" w:rsidP="006434D5">
      <w:pPr>
        <w:pStyle w:val="PL"/>
      </w:pPr>
      <w:r>
        <w:t xml:space="preserve">        qoSInformation:</w:t>
      </w:r>
    </w:p>
    <w:p w14:paraId="36C1C706" w14:textId="77777777" w:rsidR="006434D5" w:rsidRDefault="006434D5" w:rsidP="006434D5">
      <w:pPr>
        <w:pStyle w:val="PL"/>
      </w:pPr>
      <w:r>
        <w:t xml:space="preserve">          $ref: 'TS29512_Npcf_SMPolicyControl.yaml#/components/schemas/QosData'</w:t>
      </w:r>
    </w:p>
    <w:p w14:paraId="42FD05EC" w14:textId="77777777" w:rsidR="006434D5" w:rsidRDefault="006434D5" w:rsidP="006434D5">
      <w:pPr>
        <w:pStyle w:val="PL"/>
      </w:pPr>
      <w:r>
        <w:t xml:space="preserve">        qoSCharacteristics:</w:t>
      </w:r>
    </w:p>
    <w:p w14:paraId="7FD91947" w14:textId="77777777" w:rsidR="006434D5" w:rsidRDefault="006434D5" w:rsidP="006434D5">
      <w:pPr>
        <w:pStyle w:val="PL"/>
      </w:pPr>
      <w:r>
        <w:t xml:space="preserve">          $ref: 'TS29512_Npcf_SMPolicyControl.yaml#/components/schemas/QosCharacteristics'</w:t>
      </w:r>
    </w:p>
    <w:p w14:paraId="46ABC43C" w14:textId="77777777" w:rsidR="006434D5" w:rsidRDefault="006434D5" w:rsidP="006434D5">
      <w:pPr>
        <w:pStyle w:val="PL"/>
      </w:pPr>
      <w:r>
        <w:t xml:space="preserve">        userLocationInformation:</w:t>
      </w:r>
    </w:p>
    <w:p w14:paraId="46940CFC" w14:textId="77777777" w:rsidR="006434D5" w:rsidRDefault="006434D5" w:rsidP="006434D5">
      <w:pPr>
        <w:pStyle w:val="PL"/>
      </w:pPr>
      <w:r>
        <w:t xml:space="preserve">          $ref: 'TS29571_CommonData.yaml#/components/schemas/UserLocation'</w:t>
      </w:r>
    </w:p>
    <w:p w14:paraId="38C2FB8F" w14:textId="77777777" w:rsidR="006434D5" w:rsidRDefault="006434D5" w:rsidP="006434D5">
      <w:pPr>
        <w:pStyle w:val="PL"/>
      </w:pPr>
      <w:r>
        <w:t xml:space="preserve">        uetimeZone:</w:t>
      </w:r>
    </w:p>
    <w:p w14:paraId="2B3978E3" w14:textId="77777777" w:rsidR="006434D5" w:rsidRDefault="006434D5" w:rsidP="006434D5">
      <w:pPr>
        <w:pStyle w:val="PL"/>
      </w:pPr>
      <w:r>
        <w:t xml:space="preserve">          $ref: 'TS29571_CommonData.yaml#/components/schemas/TimeZone' </w:t>
      </w:r>
    </w:p>
    <w:p w14:paraId="56DF716F" w14:textId="77777777" w:rsidR="006434D5" w:rsidRDefault="006434D5" w:rsidP="006434D5">
      <w:pPr>
        <w:pStyle w:val="PL"/>
      </w:pPr>
      <w:r>
        <w:t xml:space="preserve">        presenceReportingAreaInformation:</w:t>
      </w:r>
    </w:p>
    <w:p w14:paraId="550F886A" w14:textId="77777777" w:rsidR="006434D5" w:rsidRDefault="006434D5" w:rsidP="006434D5">
      <w:pPr>
        <w:pStyle w:val="PL"/>
      </w:pPr>
      <w:r>
        <w:t xml:space="preserve">          type: object</w:t>
      </w:r>
    </w:p>
    <w:p w14:paraId="4FF12339" w14:textId="77777777" w:rsidR="006434D5" w:rsidRDefault="006434D5" w:rsidP="006434D5">
      <w:pPr>
        <w:pStyle w:val="PL"/>
      </w:pPr>
      <w:r>
        <w:t xml:space="preserve">          additionalProperties:</w:t>
      </w:r>
    </w:p>
    <w:p w14:paraId="70E11DF1" w14:textId="77777777" w:rsidR="006434D5" w:rsidRDefault="006434D5" w:rsidP="006434D5">
      <w:pPr>
        <w:pStyle w:val="PL"/>
      </w:pPr>
      <w:r>
        <w:t xml:space="preserve">            $ref: 'TS29571_CommonData.yaml#/components/schemas/PresenceInfo'</w:t>
      </w:r>
    </w:p>
    <w:p w14:paraId="07469766" w14:textId="77777777" w:rsidR="006434D5" w:rsidRDefault="006434D5" w:rsidP="006434D5">
      <w:pPr>
        <w:pStyle w:val="PL"/>
      </w:pPr>
      <w:r>
        <w:t xml:space="preserve">          minProperties: 0</w:t>
      </w:r>
    </w:p>
    <w:p w14:paraId="3A2AC673" w14:textId="77777777" w:rsidR="006434D5" w:rsidRDefault="006434D5" w:rsidP="006434D5">
      <w:pPr>
        <w:pStyle w:val="PL"/>
      </w:pPr>
    </w:p>
    <w:p w14:paraId="160BEB91" w14:textId="77777777" w:rsidR="006434D5" w:rsidRDefault="006434D5" w:rsidP="006434D5">
      <w:pPr>
        <w:pStyle w:val="PL"/>
      </w:pPr>
      <w:r>
        <w:t xml:space="preserve">    PC5DataContainer:</w:t>
      </w:r>
    </w:p>
    <w:p w14:paraId="6258DF95" w14:textId="77777777" w:rsidR="006434D5" w:rsidRDefault="006434D5" w:rsidP="006434D5">
      <w:pPr>
        <w:pStyle w:val="PL"/>
      </w:pPr>
      <w:r>
        <w:t xml:space="preserve">      type: object</w:t>
      </w:r>
    </w:p>
    <w:p w14:paraId="06864308" w14:textId="77777777" w:rsidR="006434D5" w:rsidRDefault="006434D5" w:rsidP="006434D5">
      <w:pPr>
        <w:pStyle w:val="PL"/>
      </w:pPr>
      <w:r>
        <w:t xml:space="preserve">      properties:</w:t>
      </w:r>
    </w:p>
    <w:p w14:paraId="67C62C99" w14:textId="77777777" w:rsidR="006434D5" w:rsidRDefault="006434D5" w:rsidP="006434D5">
      <w:pPr>
        <w:pStyle w:val="PL"/>
      </w:pPr>
      <w:r>
        <w:t xml:space="preserve">        localSequenceNumber:</w:t>
      </w:r>
    </w:p>
    <w:p w14:paraId="38A9C73E" w14:textId="77777777" w:rsidR="006434D5" w:rsidRDefault="006434D5" w:rsidP="006434D5">
      <w:pPr>
        <w:pStyle w:val="PL"/>
      </w:pPr>
      <w:r>
        <w:t xml:space="preserve">          type: string</w:t>
      </w:r>
    </w:p>
    <w:p w14:paraId="644D714F" w14:textId="77777777" w:rsidR="006434D5" w:rsidRDefault="006434D5" w:rsidP="006434D5">
      <w:pPr>
        <w:pStyle w:val="PL"/>
      </w:pPr>
      <w:r>
        <w:t xml:space="preserve">        changeTime:</w:t>
      </w:r>
    </w:p>
    <w:p w14:paraId="0A00D119" w14:textId="77777777" w:rsidR="006434D5" w:rsidRDefault="006434D5" w:rsidP="006434D5">
      <w:pPr>
        <w:pStyle w:val="PL"/>
      </w:pPr>
      <w:r>
        <w:t xml:space="preserve">          $ref: 'TS29571_CommonData.yaml#/components/schemas/DateTime'</w:t>
      </w:r>
    </w:p>
    <w:p w14:paraId="5C62670D" w14:textId="77777777" w:rsidR="006434D5" w:rsidRDefault="006434D5" w:rsidP="006434D5">
      <w:pPr>
        <w:pStyle w:val="PL"/>
      </w:pPr>
      <w:r>
        <w:t xml:space="preserve">        coverageStatus:</w:t>
      </w:r>
    </w:p>
    <w:p w14:paraId="461835B0" w14:textId="77777777" w:rsidR="006434D5" w:rsidRDefault="006434D5" w:rsidP="006434D5">
      <w:pPr>
        <w:pStyle w:val="PL"/>
      </w:pPr>
      <w:r>
        <w:t xml:space="preserve">          type: boolean</w:t>
      </w:r>
    </w:p>
    <w:p w14:paraId="29D08438" w14:textId="77777777" w:rsidR="006434D5" w:rsidRDefault="006434D5" w:rsidP="006434D5">
      <w:pPr>
        <w:pStyle w:val="PL"/>
      </w:pPr>
      <w:r>
        <w:t xml:space="preserve">        userLocationInformation:</w:t>
      </w:r>
    </w:p>
    <w:p w14:paraId="3F6D25AC" w14:textId="77777777" w:rsidR="006434D5" w:rsidRDefault="006434D5" w:rsidP="006434D5">
      <w:pPr>
        <w:pStyle w:val="PL"/>
      </w:pPr>
      <w:r>
        <w:t xml:space="preserve">          $ref: 'TS29571_CommonData.yaml#/components/schemas/UserLocation'</w:t>
      </w:r>
    </w:p>
    <w:p w14:paraId="594AFC58" w14:textId="77777777" w:rsidR="006434D5" w:rsidRDefault="006434D5" w:rsidP="006434D5">
      <w:pPr>
        <w:pStyle w:val="PL"/>
      </w:pPr>
      <w:r>
        <w:t xml:space="preserve">        dataVolume:</w:t>
      </w:r>
    </w:p>
    <w:p w14:paraId="2CBF9309" w14:textId="77777777" w:rsidR="006434D5" w:rsidRDefault="006434D5" w:rsidP="006434D5">
      <w:pPr>
        <w:pStyle w:val="PL"/>
      </w:pPr>
      <w:r>
        <w:t xml:space="preserve">          $ref: 'TS29571_CommonData.yaml#/components/schemas/Uint64'</w:t>
      </w:r>
    </w:p>
    <w:p w14:paraId="4C789CA8" w14:textId="77777777" w:rsidR="006434D5" w:rsidRDefault="006434D5" w:rsidP="006434D5">
      <w:pPr>
        <w:pStyle w:val="PL"/>
      </w:pPr>
      <w:r>
        <w:t xml:space="preserve">        changeCondition:</w:t>
      </w:r>
    </w:p>
    <w:p w14:paraId="4A1EB172" w14:textId="77777777" w:rsidR="006434D5" w:rsidRDefault="006434D5" w:rsidP="006434D5">
      <w:pPr>
        <w:pStyle w:val="PL"/>
      </w:pPr>
      <w:r>
        <w:t xml:space="preserve">          type: string</w:t>
      </w:r>
    </w:p>
    <w:p w14:paraId="168A4925" w14:textId="77777777" w:rsidR="006434D5" w:rsidRDefault="006434D5" w:rsidP="006434D5">
      <w:pPr>
        <w:pStyle w:val="PL"/>
      </w:pPr>
      <w:r>
        <w:t xml:space="preserve">        radioResourcesId:</w:t>
      </w:r>
    </w:p>
    <w:p w14:paraId="5224C50A" w14:textId="77777777" w:rsidR="006434D5" w:rsidRDefault="006434D5" w:rsidP="006434D5">
      <w:pPr>
        <w:pStyle w:val="PL"/>
      </w:pPr>
      <w:r>
        <w:t xml:space="preserve">          $ref: '#/components/schemas/RadioResourcesId'</w:t>
      </w:r>
    </w:p>
    <w:p w14:paraId="67A7FE1A" w14:textId="77777777" w:rsidR="006434D5" w:rsidRDefault="006434D5" w:rsidP="006434D5">
      <w:pPr>
        <w:pStyle w:val="PL"/>
      </w:pPr>
      <w:r>
        <w:t xml:space="preserve">        radioFrequency:</w:t>
      </w:r>
    </w:p>
    <w:p w14:paraId="32CC13BF" w14:textId="77777777" w:rsidR="006434D5" w:rsidRDefault="006434D5" w:rsidP="006434D5">
      <w:pPr>
        <w:pStyle w:val="PL"/>
      </w:pPr>
      <w:r>
        <w:t xml:space="preserve">          type: string </w:t>
      </w:r>
    </w:p>
    <w:p w14:paraId="5A1E5A3B" w14:textId="77777777" w:rsidR="006434D5" w:rsidRDefault="006434D5" w:rsidP="006434D5">
      <w:pPr>
        <w:pStyle w:val="PL"/>
      </w:pPr>
      <w:r>
        <w:t xml:space="preserve">        pC5RadioTechnology:</w:t>
      </w:r>
    </w:p>
    <w:p w14:paraId="59786D16" w14:textId="77777777" w:rsidR="006434D5" w:rsidRDefault="006434D5" w:rsidP="006434D5">
      <w:pPr>
        <w:pStyle w:val="PL"/>
      </w:pPr>
      <w:r>
        <w:t xml:space="preserve">          type: string</w:t>
      </w:r>
    </w:p>
    <w:p w14:paraId="7BFDD528" w14:textId="77777777" w:rsidR="006434D5" w:rsidRDefault="006434D5" w:rsidP="006434D5">
      <w:pPr>
        <w:pStyle w:val="PL"/>
      </w:pPr>
    </w:p>
    <w:p w14:paraId="53E75C83" w14:textId="77777777" w:rsidR="006434D5" w:rsidRPr="00F11966" w:rsidRDefault="006434D5" w:rsidP="006434D5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6DD4E687" w14:textId="77777777" w:rsidR="006434D5" w:rsidRPr="00F11966" w:rsidRDefault="006434D5" w:rsidP="006434D5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1B9CBA30" w14:textId="77777777" w:rsidR="006434D5" w:rsidRDefault="006434D5" w:rsidP="006434D5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669F81B3" w14:textId="77777777" w:rsidR="006434D5" w:rsidRDefault="006434D5" w:rsidP="006434D5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103FAE0F" w14:textId="77777777" w:rsidR="006434D5" w:rsidRDefault="006434D5" w:rsidP="006434D5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76053CDA" w14:textId="77777777" w:rsidR="006434D5" w:rsidRDefault="006434D5" w:rsidP="006434D5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41FC7B5E" w14:textId="77777777" w:rsidR="006434D5" w:rsidRPr="00F11966" w:rsidRDefault="006434D5" w:rsidP="006434D5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0E15AEE0" w14:textId="77777777" w:rsidR="006434D5" w:rsidRPr="00F11966" w:rsidRDefault="006434D5" w:rsidP="006434D5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0E2862A" w14:textId="77777777" w:rsidR="006434D5" w:rsidRPr="00F11966" w:rsidRDefault="006434D5" w:rsidP="006434D5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D41DB57" w14:textId="77777777" w:rsidR="006434D5" w:rsidRDefault="006434D5" w:rsidP="006434D5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2288699B" w14:textId="77777777" w:rsidR="006434D5" w:rsidRPr="00D82186" w:rsidRDefault="006434D5" w:rsidP="006434D5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66482058" w14:textId="77777777" w:rsidR="006434D5" w:rsidRDefault="006434D5" w:rsidP="006434D5">
      <w:pPr>
        <w:pStyle w:val="PL"/>
      </w:pPr>
      <w:r w:rsidRPr="00F11966">
        <w:lastRenderedPageBreak/>
        <w:t xml:space="preserve">        </w:t>
      </w:r>
      <w:r>
        <w:t>ipv6Addr</w:t>
      </w:r>
      <w:r w:rsidRPr="00F11966">
        <w:t>:</w:t>
      </w:r>
    </w:p>
    <w:p w14:paraId="780DC348" w14:textId="77777777" w:rsidR="006434D5" w:rsidRPr="00D82186" w:rsidRDefault="006434D5" w:rsidP="006434D5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43098FE7" w14:textId="77777777" w:rsidR="006434D5" w:rsidRPr="00277CA3" w:rsidRDefault="006434D5" w:rsidP="006434D5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60E25660" w14:textId="77777777" w:rsidR="006434D5" w:rsidRPr="00277CA3" w:rsidRDefault="006434D5" w:rsidP="006434D5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66188953" w14:textId="77777777" w:rsidR="006434D5" w:rsidRPr="00F11966" w:rsidRDefault="006434D5" w:rsidP="006434D5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565916EF" w14:textId="77777777" w:rsidR="006434D5" w:rsidRPr="00F11966" w:rsidRDefault="006434D5" w:rsidP="006434D5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32D1AA3D" w14:textId="77777777" w:rsidR="006434D5" w:rsidRPr="00F11966" w:rsidRDefault="006434D5" w:rsidP="006434D5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307CB0B7" w14:textId="77777777" w:rsidR="006434D5" w:rsidRPr="00F11966" w:rsidRDefault="006434D5" w:rsidP="006434D5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3A942C0E" w14:textId="77777777" w:rsidR="006434D5" w:rsidRPr="00F11966" w:rsidRDefault="006434D5" w:rsidP="006434D5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616AEB2D" w14:textId="77777777" w:rsidR="006434D5" w:rsidRPr="00F11966" w:rsidRDefault="006434D5" w:rsidP="006434D5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DCD123C" w14:textId="77777777" w:rsidR="006434D5" w:rsidRPr="00F11966" w:rsidRDefault="006434D5" w:rsidP="006434D5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F416F6D" w14:textId="77777777" w:rsidR="006434D5" w:rsidRDefault="006434D5" w:rsidP="006434D5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2C5C6418" w14:textId="77777777" w:rsidR="006434D5" w:rsidRPr="00D82186" w:rsidRDefault="006434D5" w:rsidP="006434D5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6F78A8BC" w14:textId="77777777" w:rsidR="006434D5" w:rsidRDefault="006434D5" w:rsidP="006434D5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02EE2119" w14:textId="77777777" w:rsidR="006434D5" w:rsidRPr="00D82186" w:rsidRDefault="006434D5" w:rsidP="006434D5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047865AC" w14:textId="77777777" w:rsidR="006434D5" w:rsidRPr="00F11966" w:rsidRDefault="006434D5" w:rsidP="006434D5">
      <w:pPr>
        <w:pStyle w:val="PL"/>
      </w:pPr>
      <w:r w:rsidRPr="00F11966">
        <w:t xml:space="preserve">      anyOf:</w:t>
      </w:r>
    </w:p>
    <w:p w14:paraId="19E123B2" w14:textId="77777777" w:rsidR="006434D5" w:rsidRPr="00F11966" w:rsidRDefault="006434D5" w:rsidP="006434D5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6D233493" w14:textId="77777777" w:rsidR="006434D5" w:rsidRPr="00F11966" w:rsidRDefault="006434D5" w:rsidP="006434D5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7AA4E2F2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22A369F5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7224A235" w14:textId="77777777" w:rsidR="006434D5" w:rsidRDefault="006434D5" w:rsidP="006434D5">
      <w:pPr>
        <w:pStyle w:val="PL"/>
      </w:pPr>
      <w:r w:rsidRPr="00BD6F46">
        <w:t xml:space="preserve">      properties:</w:t>
      </w:r>
    </w:p>
    <w:p w14:paraId="026FD307" w14:textId="77777777" w:rsidR="006434D5" w:rsidRDefault="006434D5" w:rsidP="006434D5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16FF6C1E" w14:textId="77777777" w:rsidR="006434D5" w:rsidRDefault="006434D5" w:rsidP="006434D5">
      <w:pPr>
        <w:pStyle w:val="PL"/>
      </w:pPr>
      <w:r>
        <w:t xml:space="preserve">          type: string</w:t>
      </w:r>
    </w:p>
    <w:p w14:paraId="5FE373B2" w14:textId="77777777" w:rsidR="006434D5" w:rsidRDefault="006434D5" w:rsidP="006434D5">
      <w:pPr>
        <w:pStyle w:val="PL"/>
      </w:pPr>
      <w:r>
        <w:t xml:space="preserve">        eventHeader:</w:t>
      </w:r>
    </w:p>
    <w:p w14:paraId="33DA585E" w14:textId="77777777" w:rsidR="006434D5" w:rsidRDefault="006434D5" w:rsidP="006434D5">
      <w:pPr>
        <w:pStyle w:val="PL"/>
      </w:pPr>
      <w:r>
        <w:t xml:space="preserve">          type: string</w:t>
      </w:r>
    </w:p>
    <w:p w14:paraId="5A7CECC8" w14:textId="77777777" w:rsidR="006434D5" w:rsidRDefault="006434D5" w:rsidP="006434D5">
      <w:pPr>
        <w:pStyle w:val="PL"/>
      </w:pPr>
      <w:r>
        <w:t xml:space="preserve">        expiresHeader:</w:t>
      </w:r>
    </w:p>
    <w:p w14:paraId="05949E4F" w14:textId="77777777" w:rsidR="006434D5" w:rsidRDefault="006434D5" w:rsidP="006434D5">
      <w:pPr>
        <w:pStyle w:val="PL"/>
      </w:pPr>
      <w:r>
        <w:t xml:space="preserve">          $ref: 'TS29571_CommonData.yaml#/components/schemas/Uint32'</w:t>
      </w:r>
    </w:p>
    <w:p w14:paraId="3189F486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14767886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1FFA56DE" w14:textId="77777777" w:rsidR="006434D5" w:rsidRDefault="006434D5" w:rsidP="006434D5">
      <w:pPr>
        <w:pStyle w:val="PL"/>
      </w:pPr>
      <w:r w:rsidRPr="00BD6F46">
        <w:t xml:space="preserve">      properties:</w:t>
      </w:r>
    </w:p>
    <w:p w14:paraId="61E3403D" w14:textId="77777777" w:rsidR="006434D5" w:rsidRDefault="006434D5" w:rsidP="006434D5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662449D6" w14:textId="77777777" w:rsidR="006434D5" w:rsidRDefault="006434D5" w:rsidP="006434D5">
      <w:pPr>
        <w:pStyle w:val="PL"/>
      </w:pPr>
      <w:r>
        <w:t xml:space="preserve">          $ref: 'TS29571_CommonData.yaml#/components/schemas/Uint32'</w:t>
      </w:r>
    </w:p>
    <w:p w14:paraId="1931833E" w14:textId="77777777" w:rsidR="006434D5" w:rsidRDefault="006434D5" w:rsidP="006434D5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1B84959A" w14:textId="77777777" w:rsidR="006434D5" w:rsidRDefault="006434D5" w:rsidP="006434D5">
      <w:pPr>
        <w:pStyle w:val="PL"/>
      </w:pPr>
      <w:r>
        <w:t xml:space="preserve">          $ref: 'TS29571_CommonData.yaml#/components/schemas/Uint32'</w:t>
      </w:r>
    </w:p>
    <w:p w14:paraId="486BF1A3" w14:textId="77777777" w:rsidR="006434D5" w:rsidRDefault="006434D5" w:rsidP="006434D5">
      <w:pPr>
        <w:pStyle w:val="PL"/>
      </w:pPr>
      <w:r>
        <w:t xml:space="preserve">        </w:t>
      </w:r>
      <w:r w:rsidRPr="00277CA3">
        <w:t>iSUPCauseDiagnostics:</w:t>
      </w:r>
    </w:p>
    <w:p w14:paraId="7021D8FF" w14:textId="77777777" w:rsidR="006434D5" w:rsidRPr="00277CA3" w:rsidRDefault="006434D5" w:rsidP="006434D5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D8EA639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448BAEA6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3DB7FD42" w14:textId="77777777" w:rsidR="006434D5" w:rsidRDefault="006434D5" w:rsidP="006434D5">
      <w:pPr>
        <w:pStyle w:val="PL"/>
      </w:pPr>
      <w:r w:rsidRPr="00BD6F46">
        <w:t xml:space="preserve">      properties:</w:t>
      </w:r>
    </w:p>
    <w:p w14:paraId="567B967B" w14:textId="77777777" w:rsidR="006434D5" w:rsidRDefault="006434D5" w:rsidP="006434D5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5E48CDCA" w14:textId="77777777" w:rsidR="006434D5" w:rsidRDefault="006434D5" w:rsidP="006434D5">
      <w:pPr>
        <w:pStyle w:val="PL"/>
      </w:pPr>
      <w:r>
        <w:t xml:space="preserve">          type: string</w:t>
      </w:r>
    </w:p>
    <w:p w14:paraId="2A0BA7CF" w14:textId="77777777" w:rsidR="006434D5" w:rsidRDefault="006434D5" w:rsidP="006434D5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1C31797B" w14:textId="77777777" w:rsidR="006434D5" w:rsidRPr="00277CA3" w:rsidRDefault="006434D5" w:rsidP="006434D5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10E2FE3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084FE6E4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7C5980FB" w14:textId="77777777" w:rsidR="006434D5" w:rsidRDefault="006434D5" w:rsidP="006434D5">
      <w:pPr>
        <w:pStyle w:val="PL"/>
      </w:pPr>
      <w:r w:rsidRPr="00BD6F46">
        <w:t xml:space="preserve">      properties:</w:t>
      </w:r>
    </w:p>
    <w:p w14:paraId="10B61A51" w14:textId="77777777" w:rsidR="006434D5" w:rsidRDefault="006434D5" w:rsidP="006434D5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351C5617" w14:textId="77777777" w:rsidR="006434D5" w:rsidRDefault="006434D5" w:rsidP="006434D5">
      <w:pPr>
        <w:pStyle w:val="PL"/>
      </w:pPr>
      <w:r>
        <w:t xml:space="preserve">          type: string</w:t>
      </w:r>
    </w:p>
    <w:p w14:paraId="1B1F80D5" w14:textId="77777777" w:rsidR="006434D5" w:rsidRDefault="006434D5" w:rsidP="006434D5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229E2201" w14:textId="77777777" w:rsidR="006434D5" w:rsidRDefault="006434D5" w:rsidP="006434D5">
      <w:pPr>
        <w:pStyle w:val="PL"/>
      </w:pPr>
      <w:r>
        <w:t xml:space="preserve">          type: string</w:t>
      </w:r>
    </w:p>
    <w:p w14:paraId="278B43CD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24B4D53C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48651665" w14:textId="77777777" w:rsidR="006434D5" w:rsidRDefault="006434D5" w:rsidP="006434D5">
      <w:pPr>
        <w:pStyle w:val="PL"/>
      </w:pPr>
      <w:r w:rsidRPr="00BD6F46">
        <w:t xml:space="preserve">      properties:</w:t>
      </w:r>
    </w:p>
    <w:p w14:paraId="6918F1FD" w14:textId="77777777" w:rsidR="006434D5" w:rsidRDefault="006434D5" w:rsidP="006434D5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7D0853D1" w14:textId="77777777" w:rsidR="006434D5" w:rsidRPr="00277CA3" w:rsidRDefault="006434D5" w:rsidP="006434D5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4384821F" w14:textId="77777777" w:rsidR="006434D5" w:rsidRDefault="006434D5" w:rsidP="006434D5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4D80A937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5BE88788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02A46379" w14:textId="77777777" w:rsidR="006434D5" w:rsidRPr="00BD6F46" w:rsidRDefault="006434D5" w:rsidP="006434D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7788BE1E" w14:textId="77777777" w:rsidR="006434D5" w:rsidRDefault="006434D5" w:rsidP="006434D5">
      <w:pPr>
        <w:pStyle w:val="PL"/>
      </w:pPr>
      <w:r>
        <w:t xml:space="preserve">          minItems: 0</w:t>
      </w:r>
    </w:p>
    <w:p w14:paraId="53F288B3" w14:textId="77777777" w:rsidR="006434D5" w:rsidRDefault="006434D5" w:rsidP="006434D5">
      <w:pPr>
        <w:pStyle w:val="PL"/>
      </w:pPr>
      <w:r w:rsidRPr="00277CA3">
        <w:t xml:space="preserve">        sDPSessionDescription:</w:t>
      </w:r>
    </w:p>
    <w:p w14:paraId="1A7318EA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4C8F9356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3B142B46" w14:textId="77777777" w:rsidR="006434D5" w:rsidRDefault="006434D5" w:rsidP="006434D5">
      <w:pPr>
        <w:pStyle w:val="PL"/>
      </w:pPr>
      <w:r>
        <w:t xml:space="preserve">            type: string</w:t>
      </w:r>
    </w:p>
    <w:p w14:paraId="0FCCFEE4" w14:textId="77777777" w:rsidR="006434D5" w:rsidRDefault="006434D5" w:rsidP="006434D5">
      <w:pPr>
        <w:pStyle w:val="PL"/>
      </w:pPr>
      <w:r>
        <w:t xml:space="preserve">          minItems: 0</w:t>
      </w:r>
    </w:p>
    <w:p w14:paraId="465B17DE" w14:textId="77777777" w:rsidR="006434D5" w:rsidRPr="00277CA3" w:rsidRDefault="006434D5" w:rsidP="006434D5">
      <w:pPr>
        <w:pStyle w:val="PL"/>
      </w:pPr>
      <w:r w:rsidRPr="00277CA3">
        <w:t xml:space="preserve">    SDPTimeStamps:</w:t>
      </w:r>
    </w:p>
    <w:p w14:paraId="2FAF6B7A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77BAFA43" w14:textId="77777777" w:rsidR="006434D5" w:rsidRDefault="006434D5" w:rsidP="006434D5">
      <w:pPr>
        <w:pStyle w:val="PL"/>
      </w:pPr>
      <w:r w:rsidRPr="00BD6F46">
        <w:t xml:space="preserve">      properties:</w:t>
      </w:r>
    </w:p>
    <w:p w14:paraId="5B1FDF77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70CCAD45" w14:textId="77777777" w:rsidR="006434D5" w:rsidRPr="00277CA3" w:rsidRDefault="006434D5" w:rsidP="006434D5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7720367C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29D72E28" w14:textId="77777777" w:rsidR="006434D5" w:rsidRPr="00277CA3" w:rsidRDefault="006434D5" w:rsidP="006434D5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F1278CB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42B0C96E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132C57F5" w14:textId="77777777" w:rsidR="006434D5" w:rsidRDefault="006434D5" w:rsidP="006434D5">
      <w:pPr>
        <w:pStyle w:val="PL"/>
      </w:pPr>
      <w:r w:rsidRPr="00BD6F46">
        <w:t xml:space="preserve">      properties:</w:t>
      </w:r>
    </w:p>
    <w:p w14:paraId="27370110" w14:textId="77777777" w:rsidR="006434D5" w:rsidRDefault="006434D5" w:rsidP="006434D5">
      <w:pPr>
        <w:pStyle w:val="PL"/>
      </w:pPr>
      <w:r>
        <w:t xml:space="preserve">        sDPMediaName:</w:t>
      </w:r>
    </w:p>
    <w:p w14:paraId="043078FD" w14:textId="77777777" w:rsidR="006434D5" w:rsidRDefault="006434D5" w:rsidP="006434D5">
      <w:pPr>
        <w:pStyle w:val="PL"/>
      </w:pPr>
      <w:r>
        <w:t xml:space="preserve">          type: string</w:t>
      </w:r>
    </w:p>
    <w:p w14:paraId="529E41E6" w14:textId="77777777" w:rsidR="006434D5" w:rsidRDefault="006434D5" w:rsidP="006434D5">
      <w:pPr>
        <w:pStyle w:val="PL"/>
      </w:pPr>
      <w:r>
        <w:t xml:space="preserve">        SDPMediaDescription:</w:t>
      </w:r>
    </w:p>
    <w:p w14:paraId="1C52F30B" w14:textId="77777777" w:rsidR="006434D5" w:rsidRPr="00BD6F46" w:rsidRDefault="006434D5" w:rsidP="006434D5">
      <w:pPr>
        <w:pStyle w:val="PL"/>
      </w:pPr>
      <w:r w:rsidRPr="00BD6F46">
        <w:lastRenderedPageBreak/>
        <w:t xml:space="preserve">          type: array</w:t>
      </w:r>
    </w:p>
    <w:p w14:paraId="3542A259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585AF065" w14:textId="77777777" w:rsidR="006434D5" w:rsidRDefault="006434D5" w:rsidP="006434D5">
      <w:pPr>
        <w:pStyle w:val="PL"/>
      </w:pPr>
      <w:r>
        <w:t xml:space="preserve">            type: string</w:t>
      </w:r>
    </w:p>
    <w:p w14:paraId="33C53825" w14:textId="77777777" w:rsidR="006434D5" w:rsidRDefault="006434D5" w:rsidP="006434D5">
      <w:pPr>
        <w:pStyle w:val="PL"/>
      </w:pPr>
      <w:r>
        <w:t xml:space="preserve">          minItems: 0</w:t>
      </w:r>
    </w:p>
    <w:p w14:paraId="3007BB09" w14:textId="77777777" w:rsidR="006434D5" w:rsidRDefault="006434D5" w:rsidP="006434D5">
      <w:pPr>
        <w:pStyle w:val="PL"/>
      </w:pPr>
      <w:r>
        <w:t xml:space="preserve">        localGWInsertedIndication:</w:t>
      </w:r>
    </w:p>
    <w:p w14:paraId="339F08B5" w14:textId="77777777" w:rsidR="006434D5" w:rsidRPr="00BD6F46" w:rsidRDefault="006434D5" w:rsidP="006434D5">
      <w:pPr>
        <w:pStyle w:val="PL"/>
      </w:pPr>
      <w:r w:rsidRPr="00BD6F46">
        <w:t xml:space="preserve">          type: boolean</w:t>
      </w:r>
    </w:p>
    <w:p w14:paraId="771DE9AF" w14:textId="77777777" w:rsidR="006434D5" w:rsidRDefault="006434D5" w:rsidP="006434D5">
      <w:pPr>
        <w:pStyle w:val="PL"/>
      </w:pPr>
      <w:r>
        <w:t xml:space="preserve">        ipRealmDefaultIndication:</w:t>
      </w:r>
    </w:p>
    <w:p w14:paraId="519AC7EC" w14:textId="77777777" w:rsidR="006434D5" w:rsidRPr="00BD6F46" w:rsidRDefault="006434D5" w:rsidP="006434D5">
      <w:pPr>
        <w:pStyle w:val="PL"/>
      </w:pPr>
      <w:r w:rsidRPr="00BD6F46">
        <w:t xml:space="preserve">          type: boolean</w:t>
      </w:r>
    </w:p>
    <w:p w14:paraId="39F4918F" w14:textId="77777777" w:rsidR="006434D5" w:rsidRDefault="006434D5" w:rsidP="006434D5">
      <w:pPr>
        <w:pStyle w:val="PL"/>
      </w:pPr>
      <w:r>
        <w:t xml:space="preserve">        transcoderInsertedIndication:</w:t>
      </w:r>
    </w:p>
    <w:p w14:paraId="7680F935" w14:textId="77777777" w:rsidR="006434D5" w:rsidRPr="00BD6F46" w:rsidRDefault="006434D5" w:rsidP="006434D5">
      <w:pPr>
        <w:pStyle w:val="PL"/>
      </w:pPr>
      <w:r w:rsidRPr="00BD6F46">
        <w:t xml:space="preserve">          type: boolean</w:t>
      </w:r>
    </w:p>
    <w:p w14:paraId="4CE5536D" w14:textId="77777777" w:rsidR="006434D5" w:rsidRDefault="006434D5" w:rsidP="006434D5">
      <w:pPr>
        <w:pStyle w:val="PL"/>
      </w:pPr>
      <w:r>
        <w:t xml:space="preserve">        mediaInitiatorFlag:</w:t>
      </w:r>
    </w:p>
    <w:p w14:paraId="14BE491A" w14:textId="77777777" w:rsidR="006434D5" w:rsidRPr="00277CA3" w:rsidRDefault="006434D5" w:rsidP="006434D5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63072F61" w14:textId="77777777" w:rsidR="006434D5" w:rsidRDefault="006434D5" w:rsidP="006434D5">
      <w:pPr>
        <w:pStyle w:val="PL"/>
      </w:pPr>
      <w:r>
        <w:t xml:space="preserve">        mediaInitiatorParty:</w:t>
      </w:r>
    </w:p>
    <w:p w14:paraId="25B17A46" w14:textId="77777777" w:rsidR="006434D5" w:rsidRDefault="006434D5" w:rsidP="006434D5">
      <w:pPr>
        <w:pStyle w:val="PL"/>
      </w:pPr>
      <w:r>
        <w:t xml:space="preserve">          type: string</w:t>
      </w:r>
    </w:p>
    <w:p w14:paraId="24ACA7B2" w14:textId="77777777" w:rsidR="006434D5" w:rsidRDefault="006434D5" w:rsidP="006434D5">
      <w:pPr>
        <w:pStyle w:val="PL"/>
      </w:pPr>
      <w:r>
        <w:t xml:space="preserve">        threeGPPChargingId:</w:t>
      </w:r>
    </w:p>
    <w:p w14:paraId="0EAA3075" w14:textId="77777777" w:rsidR="006434D5" w:rsidRPr="00277CA3" w:rsidRDefault="006434D5" w:rsidP="006434D5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3211B559" w14:textId="77777777" w:rsidR="006434D5" w:rsidRDefault="006434D5" w:rsidP="006434D5">
      <w:pPr>
        <w:pStyle w:val="PL"/>
      </w:pPr>
      <w:r>
        <w:t xml:space="preserve">        accessNetworkChargingIdentifierValue:</w:t>
      </w:r>
    </w:p>
    <w:p w14:paraId="6C66DDB0" w14:textId="77777777" w:rsidR="006434D5" w:rsidRPr="00277CA3" w:rsidRDefault="006434D5" w:rsidP="006434D5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41539848" w14:textId="77777777" w:rsidR="006434D5" w:rsidRDefault="006434D5" w:rsidP="006434D5">
      <w:pPr>
        <w:pStyle w:val="PL"/>
      </w:pPr>
      <w:r>
        <w:t xml:space="preserve">        sDPType:</w:t>
      </w:r>
    </w:p>
    <w:p w14:paraId="3F05D900" w14:textId="77777777" w:rsidR="006434D5" w:rsidRDefault="006434D5" w:rsidP="006434D5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5E629C7B" w14:textId="77777777" w:rsidR="006434D5" w:rsidRDefault="006434D5" w:rsidP="006434D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0819FF77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686A3778" w14:textId="77777777" w:rsidR="006434D5" w:rsidRDefault="006434D5" w:rsidP="006434D5">
      <w:pPr>
        <w:pStyle w:val="PL"/>
      </w:pPr>
      <w:r w:rsidRPr="00BD6F46">
        <w:t xml:space="preserve">      properties:</w:t>
      </w:r>
    </w:p>
    <w:p w14:paraId="4DDEDC1F" w14:textId="77777777" w:rsidR="006434D5" w:rsidRDefault="006434D5" w:rsidP="006434D5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79AF6FD1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5A61ADF8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705BE579" w14:textId="77777777" w:rsidR="006434D5" w:rsidRDefault="006434D5" w:rsidP="006434D5">
      <w:pPr>
        <w:pStyle w:val="PL"/>
      </w:pPr>
      <w:r>
        <w:t xml:space="preserve">            $ref: 'TS29571_CommonData.yaml#/components/schemas/Uint32'</w:t>
      </w:r>
    </w:p>
    <w:p w14:paraId="107F3FC2" w14:textId="77777777" w:rsidR="006434D5" w:rsidRDefault="006434D5" w:rsidP="006434D5">
      <w:pPr>
        <w:pStyle w:val="PL"/>
      </w:pPr>
      <w:r>
        <w:t xml:space="preserve">          minItems: 0</w:t>
      </w:r>
    </w:p>
    <w:p w14:paraId="7CBD9F0F" w14:textId="77777777" w:rsidR="006434D5" w:rsidRPr="00277CA3" w:rsidRDefault="006434D5" w:rsidP="006434D5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118BFB63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4237BF09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6FA88D57" w14:textId="77777777" w:rsidR="006434D5" w:rsidRDefault="006434D5" w:rsidP="006434D5">
      <w:pPr>
        <w:pStyle w:val="PL"/>
      </w:pPr>
      <w:r>
        <w:t xml:space="preserve">            $ref: 'TS29571_CommonData.yaml#/components/schemas/Uint32'</w:t>
      </w:r>
    </w:p>
    <w:p w14:paraId="304330FA" w14:textId="77777777" w:rsidR="006434D5" w:rsidRDefault="006434D5" w:rsidP="006434D5">
      <w:pPr>
        <w:pStyle w:val="PL"/>
      </w:pPr>
      <w:r>
        <w:t xml:space="preserve">          minItems: 0</w:t>
      </w:r>
    </w:p>
    <w:p w14:paraId="1CBAAFBA" w14:textId="77777777" w:rsidR="006434D5" w:rsidRPr="00277CA3" w:rsidRDefault="006434D5" w:rsidP="006434D5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40F4424B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75A01B46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1A433914" w14:textId="77777777" w:rsidR="006434D5" w:rsidRDefault="006434D5" w:rsidP="006434D5">
      <w:pPr>
        <w:pStyle w:val="PL"/>
      </w:pPr>
      <w:r>
        <w:t xml:space="preserve">            type: string</w:t>
      </w:r>
    </w:p>
    <w:p w14:paraId="1FF1766E" w14:textId="77777777" w:rsidR="006434D5" w:rsidRDefault="006434D5" w:rsidP="006434D5">
      <w:pPr>
        <w:pStyle w:val="PL"/>
      </w:pPr>
      <w:r>
        <w:t xml:space="preserve">          minItems: 0</w:t>
      </w:r>
    </w:p>
    <w:p w14:paraId="0D591C5A" w14:textId="77777777" w:rsidR="006434D5" w:rsidRDefault="006434D5" w:rsidP="006434D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2EA159A0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7EF81A0D" w14:textId="77777777" w:rsidR="006434D5" w:rsidRDefault="006434D5" w:rsidP="006434D5">
      <w:pPr>
        <w:pStyle w:val="PL"/>
      </w:pPr>
      <w:r w:rsidRPr="00BD6F46">
        <w:t xml:space="preserve">      properties:</w:t>
      </w:r>
    </w:p>
    <w:p w14:paraId="0F0C5724" w14:textId="77777777" w:rsidR="006434D5" w:rsidRDefault="006434D5" w:rsidP="006434D5">
      <w:pPr>
        <w:pStyle w:val="PL"/>
      </w:pPr>
      <w:r>
        <w:t xml:space="preserve">        incomingTrunkGroupID:</w:t>
      </w:r>
    </w:p>
    <w:p w14:paraId="6777C1A3" w14:textId="77777777" w:rsidR="006434D5" w:rsidRDefault="006434D5" w:rsidP="006434D5">
      <w:pPr>
        <w:pStyle w:val="PL"/>
      </w:pPr>
      <w:r>
        <w:t xml:space="preserve">          type: string</w:t>
      </w:r>
    </w:p>
    <w:p w14:paraId="784C87F1" w14:textId="77777777" w:rsidR="006434D5" w:rsidRDefault="006434D5" w:rsidP="006434D5">
      <w:pPr>
        <w:pStyle w:val="PL"/>
      </w:pPr>
      <w:r>
        <w:t xml:space="preserve">        outgoingTrunkGroupID:</w:t>
      </w:r>
    </w:p>
    <w:p w14:paraId="2B0820D0" w14:textId="77777777" w:rsidR="006434D5" w:rsidRDefault="006434D5" w:rsidP="006434D5">
      <w:pPr>
        <w:pStyle w:val="PL"/>
      </w:pPr>
      <w:r>
        <w:t xml:space="preserve">          type: string</w:t>
      </w:r>
    </w:p>
    <w:p w14:paraId="71DF9391" w14:textId="77777777" w:rsidR="006434D5" w:rsidRDefault="006434D5" w:rsidP="006434D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292D10DF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40ED03C4" w14:textId="77777777" w:rsidR="006434D5" w:rsidRDefault="006434D5" w:rsidP="006434D5">
      <w:pPr>
        <w:pStyle w:val="PL"/>
      </w:pPr>
      <w:r w:rsidRPr="00BD6F46">
        <w:t xml:space="preserve">      properties:</w:t>
      </w:r>
    </w:p>
    <w:p w14:paraId="5FB65E5A" w14:textId="77777777" w:rsidR="006434D5" w:rsidRDefault="006434D5" w:rsidP="006434D5">
      <w:pPr>
        <w:pStyle w:val="PL"/>
      </w:pPr>
      <w:r>
        <w:t xml:space="preserve">        contentType:</w:t>
      </w:r>
    </w:p>
    <w:p w14:paraId="724E8EF7" w14:textId="77777777" w:rsidR="006434D5" w:rsidRDefault="006434D5" w:rsidP="006434D5">
      <w:pPr>
        <w:pStyle w:val="PL"/>
      </w:pPr>
      <w:r>
        <w:t xml:space="preserve">          type: string</w:t>
      </w:r>
    </w:p>
    <w:p w14:paraId="4ACF85A0" w14:textId="77777777" w:rsidR="006434D5" w:rsidRDefault="006434D5" w:rsidP="006434D5">
      <w:pPr>
        <w:pStyle w:val="PL"/>
      </w:pPr>
      <w:r>
        <w:t xml:space="preserve">        contentLength:</w:t>
      </w:r>
    </w:p>
    <w:p w14:paraId="16463A8C" w14:textId="77777777" w:rsidR="006434D5" w:rsidRDefault="006434D5" w:rsidP="006434D5">
      <w:pPr>
        <w:pStyle w:val="PL"/>
      </w:pPr>
      <w:r>
        <w:t xml:space="preserve">          $ref: 'TS29571_CommonData.yaml#/components/schemas/Uint32'</w:t>
      </w:r>
    </w:p>
    <w:p w14:paraId="1F40C429" w14:textId="77777777" w:rsidR="006434D5" w:rsidRDefault="006434D5" w:rsidP="006434D5">
      <w:pPr>
        <w:pStyle w:val="PL"/>
      </w:pPr>
      <w:r>
        <w:t xml:space="preserve">        contentDisposition:</w:t>
      </w:r>
    </w:p>
    <w:p w14:paraId="12B20E52" w14:textId="77777777" w:rsidR="006434D5" w:rsidRDefault="006434D5" w:rsidP="006434D5">
      <w:pPr>
        <w:pStyle w:val="PL"/>
      </w:pPr>
      <w:r>
        <w:t xml:space="preserve">          type: string</w:t>
      </w:r>
    </w:p>
    <w:p w14:paraId="53DC26D2" w14:textId="77777777" w:rsidR="006434D5" w:rsidRDefault="006434D5" w:rsidP="006434D5">
      <w:pPr>
        <w:pStyle w:val="PL"/>
      </w:pPr>
      <w:r>
        <w:t xml:space="preserve">        originator:</w:t>
      </w:r>
    </w:p>
    <w:p w14:paraId="3FCA279F" w14:textId="77777777" w:rsidR="006434D5" w:rsidRDefault="006434D5" w:rsidP="006434D5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495ED6BA" w14:textId="77777777" w:rsidR="006434D5" w:rsidRPr="003B2883" w:rsidRDefault="006434D5" w:rsidP="006434D5">
      <w:pPr>
        <w:pStyle w:val="PL"/>
      </w:pPr>
      <w:r w:rsidRPr="003B2883">
        <w:t xml:space="preserve">      required:</w:t>
      </w:r>
    </w:p>
    <w:p w14:paraId="566080D9" w14:textId="77777777" w:rsidR="006434D5" w:rsidRDefault="006434D5" w:rsidP="006434D5">
      <w:pPr>
        <w:pStyle w:val="PL"/>
      </w:pPr>
      <w:r w:rsidRPr="003B2883">
        <w:t xml:space="preserve">        - </w:t>
      </w:r>
      <w:r>
        <w:t>contentType</w:t>
      </w:r>
    </w:p>
    <w:p w14:paraId="4F3BF885" w14:textId="77777777" w:rsidR="006434D5" w:rsidRDefault="006434D5" w:rsidP="006434D5">
      <w:pPr>
        <w:pStyle w:val="PL"/>
      </w:pPr>
      <w:r>
        <w:t xml:space="preserve">        - contentLength</w:t>
      </w:r>
    </w:p>
    <w:p w14:paraId="4AB9F18A" w14:textId="77777777" w:rsidR="006434D5" w:rsidRDefault="006434D5" w:rsidP="006434D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5A741233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31EB0AEA" w14:textId="77777777" w:rsidR="006434D5" w:rsidRDefault="006434D5" w:rsidP="006434D5">
      <w:pPr>
        <w:pStyle w:val="PL"/>
      </w:pPr>
      <w:r w:rsidRPr="00BD6F46">
        <w:t xml:space="preserve">      properties:</w:t>
      </w:r>
    </w:p>
    <w:p w14:paraId="210E8B6D" w14:textId="77777777" w:rsidR="006434D5" w:rsidRDefault="006434D5" w:rsidP="006434D5">
      <w:pPr>
        <w:pStyle w:val="PL"/>
      </w:pPr>
      <w:r>
        <w:t xml:space="preserve">        accessTransferType:</w:t>
      </w:r>
    </w:p>
    <w:p w14:paraId="460794F6" w14:textId="77777777" w:rsidR="006434D5" w:rsidRDefault="006434D5" w:rsidP="006434D5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2BEA7C55" w14:textId="77777777" w:rsidR="006434D5" w:rsidRDefault="006434D5" w:rsidP="006434D5">
      <w:pPr>
        <w:pStyle w:val="PL"/>
      </w:pPr>
      <w:r>
        <w:t xml:space="preserve">        accessNetworkInformation:</w:t>
      </w:r>
    </w:p>
    <w:p w14:paraId="5DB08FFC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59909ED9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1C2ABEAE" w14:textId="77777777" w:rsidR="006434D5" w:rsidRDefault="006434D5" w:rsidP="006434D5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EE1D681" w14:textId="77777777" w:rsidR="006434D5" w:rsidRDefault="006434D5" w:rsidP="006434D5">
      <w:pPr>
        <w:pStyle w:val="PL"/>
      </w:pPr>
      <w:r>
        <w:t xml:space="preserve">          minItems: 0</w:t>
      </w:r>
    </w:p>
    <w:p w14:paraId="28EEDCAB" w14:textId="77777777" w:rsidR="006434D5" w:rsidRDefault="006434D5" w:rsidP="006434D5">
      <w:pPr>
        <w:pStyle w:val="PL"/>
      </w:pPr>
      <w:r>
        <w:t xml:space="preserve">        cellularNetworkInformation:</w:t>
      </w:r>
    </w:p>
    <w:p w14:paraId="6E9462BC" w14:textId="77777777" w:rsidR="006434D5" w:rsidRDefault="006434D5" w:rsidP="006434D5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4D9CC599" w14:textId="77777777" w:rsidR="006434D5" w:rsidRDefault="006434D5" w:rsidP="006434D5">
      <w:pPr>
        <w:pStyle w:val="PL"/>
      </w:pPr>
      <w:r>
        <w:t xml:space="preserve">        interUETransfer:</w:t>
      </w:r>
    </w:p>
    <w:p w14:paraId="12556FCD" w14:textId="77777777" w:rsidR="006434D5" w:rsidRDefault="006434D5" w:rsidP="006434D5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72AED08E" w14:textId="77777777" w:rsidR="006434D5" w:rsidRDefault="006434D5" w:rsidP="006434D5">
      <w:pPr>
        <w:pStyle w:val="PL"/>
      </w:pPr>
      <w:r>
        <w:t xml:space="preserve">        userEquipmentInfo:</w:t>
      </w:r>
    </w:p>
    <w:p w14:paraId="3783C38F" w14:textId="77777777" w:rsidR="006434D5" w:rsidRPr="00BD6F46" w:rsidRDefault="006434D5" w:rsidP="006434D5">
      <w:pPr>
        <w:pStyle w:val="PL"/>
      </w:pPr>
      <w:r w:rsidRPr="00BD6F46">
        <w:t xml:space="preserve">          $ref: 'TS29571_CommonData.yaml#/components/schemas/Pei'</w:t>
      </w:r>
    </w:p>
    <w:p w14:paraId="54F2150C" w14:textId="77777777" w:rsidR="006434D5" w:rsidRDefault="006434D5" w:rsidP="006434D5">
      <w:pPr>
        <w:pStyle w:val="PL"/>
      </w:pPr>
      <w:r>
        <w:t xml:space="preserve">        instanceId:</w:t>
      </w:r>
    </w:p>
    <w:p w14:paraId="661E4DDD" w14:textId="77777777" w:rsidR="006434D5" w:rsidRDefault="006434D5" w:rsidP="006434D5">
      <w:pPr>
        <w:pStyle w:val="PL"/>
      </w:pPr>
      <w:r>
        <w:t xml:space="preserve">          type: string</w:t>
      </w:r>
    </w:p>
    <w:p w14:paraId="339E15B1" w14:textId="77777777" w:rsidR="006434D5" w:rsidRDefault="006434D5" w:rsidP="006434D5">
      <w:pPr>
        <w:pStyle w:val="PL"/>
      </w:pPr>
      <w:r>
        <w:t xml:space="preserve">        relatedIMSChargingIdentifier:</w:t>
      </w:r>
    </w:p>
    <w:p w14:paraId="52B2EB2F" w14:textId="77777777" w:rsidR="006434D5" w:rsidRDefault="006434D5" w:rsidP="006434D5">
      <w:pPr>
        <w:pStyle w:val="PL"/>
      </w:pPr>
      <w:r>
        <w:lastRenderedPageBreak/>
        <w:t xml:space="preserve">          type: string</w:t>
      </w:r>
    </w:p>
    <w:p w14:paraId="34F559A5" w14:textId="77777777" w:rsidR="006434D5" w:rsidRDefault="006434D5" w:rsidP="006434D5">
      <w:pPr>
        <w:pStyle w:val="PL"/>
      </w:pPr>
      <w:r>
        <w:t xml:space="preserve">        relatedIMSChargingIdentifierNode:</w:t>
      </w:r>
    </w:p>
    <w:p w14:paraId="437CD42D" w14:textId="77777777" w:rsidR="006434D5" w:rsidRDefault="006434D5" w:rsidP="006434D5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26E495E5" w14:textId="77777777" w:rsidR="006434D5" w:rsidRDefault="006434D5" w:rsidP="006434D5">
      <w:pPr>
        <w:pStyle w:val="PL"/>
      </w:pPr>
      <w:r>
        <w:t xml:space="preserve">        changeTime:</w:t>
      </w:r>
    </w:p>
    <w:p w14:paraId="2A5739F9" w14:textId="77777777" w:rsidR="006434D5" w:rsidRDefault="006434D5" w:rsidP="006434D5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6F57DFBE" w14:textId="77777777" w:rsidR="006434D5" w:rsidRDefault="006434D5" w:rsidP="006434D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192F7782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4D0876E4" w14:textId="77777777" w:rsidR="006434D5" w:rsidRDefault="006434D5" w:rsidP="006434D5">
      <w:pPr>
        <w:pStyle w:val="PL"/>
      </w:pPr>
      <w:r w:rsidRPr="00BD6F46">
        <w:t xml:space="preserve">      properties:</w:t>
      </w:r>
    </w:p>
    <w:p w14:paraId="58C5D94D" w14:textId="77777777" w:rsidR="006434D5" w:rsidRDefault="006434D5" w:rsidP="006434D5">
      <w:pPr>
        <w:pStyle w:val="PL"/>
      </w:pPr>
      <w:r>
        <w:t xml:space="preserve">        accessNetworkInformation:</w:t>
      </w:r>
    </w:p>
    <w:p w14:paraId="392E3BF6" w14:textId="77777777" w:rsidR="006434D5" w:rsidRPr="00BD6F46" w:rsidRDefault="006434D5" w:rsidP="006434D5">
      <w:pPr>
        <w:pStyle w:val="PL"/>
      </w:pPr>
      <w:r w:rsidRPr="00BD6F46">
        <w:t xml:space="preserve">          type: array</w:t>
      </w:r>
    </w:p>
    <w:p w14:paraId="3DBF0FCE" w14:textId="77777777" w:rsidR="006434D5" w:rsidRDefault="006434D5" w:rsidP="006434D5">
      <w:pPr>
        <w:pStyle w:val="PL"/>
      </w:pPr>
      <w:r w:rsidRPr="00BD6F46">
        <w:t xml:space="preserve">          items:</w:t>
      </w:r>
    </w:p>
    <w:p w14:paraId="65CE1798" w14:textId="77777777" w:rsidR="006434D5" w:rsidRDefault="006434D5" w:rsidP="006434D5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E6C002E" w14:textId="77777777" w:rsidR="006434D5" w:rsidRDefault="006434D5" w:rsidP="006434D5">
      <w:pPr>
        <w:pStyle w:val="PL"/>
      </w:pPr>
      <w:r>
        <w:t xml:space="preserve">          minItems: 0</w:t>
      </w:r>
    </w:p>
    <w:p w14:paraId="004FB603" w14:textId="77777777" w:rsidR="006434D5" w:rsidRDefault="006434D5" w:rsidP="006434D5">
      <w:pPr>
        <w:pStyle w:val="PL"/>
      </w:pPr>
      <w:r>
        <w:t xml:space="preserve">        cellularNetworkInformation:</w:t>
      </w:r>
    </w:p>
    <w:p w14:paraId="0D0647A4" w14:textId="77777777" w:rsidR="006434D5" w:rsidRDefault="006434D5" w:rsidP="006434D5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44F71B0C" w14:textId="77777777" w:rsidR="006434D5" w:rsidRDefault="006434D5" w:rsidP="006434D5">
      <w:pPr>
        <w:pStyle w:val="PL"/>
      </w:pPr>
      <w:r>
        <w:t xml:space="preserve">        changeTime:</w:t>
      </w:r>
    </w:p>
    <w:p w14:paraId="56D5739D" w14:textId="77777777" w:rsidR="006434D5" w:rsidRDefault="006434D5" w:rsidP="006434D5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55C13DE7" w14:textId="77777777" w:rsidR="006434D5" w:rsidRDefault="006434D5" w:rsidP="006434D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7170A806" w14:textId="77777777" w:rsidR="006434D5" w:rsidRPr="00BD6F46" w:rsidRDefault="006434D5" w:rsidP="006434D5">
      <w:pPr>
        <w:pStyle w:val="PL"/>
      </w:pPr>
      <w:r w:rsidRPr="00BD6F46">
        <w:t xml:space="preserve">      type: object</w:t>
      </w:r>
    </w:p>
    <w:p w14:paraId="09EAD79C" w14:textId="77777777" w:rsidR="006434D5" w:rsidRDefault="006434D5" w:rsidP="006434D5">
      <w:pPr>
        <w:pStyle w:val="PL"/>
      </w:pPr>
      <w:r w:rsidRPr="00BD6F46">
        <w:t xml:space="preserve">      properties:</w:t>
      </w:r>
    </w:p>
    <w:p w14:paraId="115E1EAB" w14:textId="77777777" w:rsidR="006434D5" w:rsidRDefault="006434D5" w:rsidP="006434D5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62CB32ED" w14:textId="77777777" w:rsidR="006434D5" w:rsidRDefault="006434D5" w:rsidP="006434D5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286D9FC4" w14:textId="77777777" w:rsidR="006434D5" w:rsidRDefault="006434D5" w:rsidP="006434D5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1096EABD" w14:textId="77777777" w:rsidR="006434D5" w:rsidRDefault="006434D5" w:rsidP="006434D5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08B8018C" w14:textId="77777777" w:rsidR="006434D5" w:rsidRDefault="006434D5" w:rsidP="006434D5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162003C5" w14:textId="77777777" w:rsidR="006434D5" w:rsidRDefault="006434D5" w:rsidP="006434D5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653D60F9" w14:textId="77777777" w:rsidR="006434D5" w:rsidRDefault="006434D5" w:rsidP="006434D5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7EBE2A70" w14:textId="77777777" w:rsidR="006434D5" w:rsidRDefault="006434D5" w:rsidP="006434D5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606EFFCC" w14:textId="77777777" w:rsidR="006434D5" w:rsidRDefault="006434D5" w:rsidP="006434D5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1D5831B8" w14:textId="77777777" w:rsidR="006434D5" w:rsidRDefault="006434D5" w:rsidP="006434D5">
      <w:pPr>
        <w:pStyle w:val="PL"/>
      </w:pPr>
      <w:r>
        <w:t xml:space="preserve">      type: object</w:t>
      </w:r>
    </w:p>
    <w:p w14:paraId="5B7815F1" w14:textId="77777777" w:rsidR="006434D5" w:rsidRDefault="006434D5" w:rsidP="006434D5">
      <w:pPr>
        <w:pStyle w:val="PL"/>
      </w:pPr>
      <w:r>
        <w:t xml:space="preserve">      properties:</w:t>
      </w:r>
    </w:p>
    <w:p w14:paraId="28EE9DF0" w14:textId="77777777" w:rsidR="006434D5" w:rsidRDefault="006434D5" w:rsidP="006434D5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652DBC6E" w14:textId="77777777" w:rsidR="006434D5" w:rsidRDefault="006434D5" w:rsidP="006434D5">
      <w:pPr>
        <w:pStyle w:val="PL"/>
      </w:pPr>
      <w:r>
        <w:t xml:space="preserve">          $ref: 'TS28538_EdgeNrm.yaml/components/schemas/ServingLocation'</w:t>
      </w:r>
    </w:p>
    <w:p w14:paraId="26A2A34D" w14:textId="77777777" w:rsidR="006434D5" w:rsidRDefault="006434D5" w:rsidP="006434D5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485F848F" w14:textId="77777777" w:rsidR="006434D5" w:rsidRDefault="006434D5" w:rsidP="006434D5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SoftwareImageInfo</w:t>
      </w:r>
      <w:r>
        <w:t>'</w:t>
      </w:r>
    </w:p>
    <w:p w14:paraId="136D35A6" w14:textId="77777777" w:rsidR="006434D5" w:rsidRDefault="006434D5" w:rsidP="006434D5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5FAFD0A8" w14:textId="77777777" w:rsidR="006434D5" w:rsidRDefault="006434D5" w:rsidP="006434D5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76E4B570" w14:textId="77777777" w:rsidR="006434D5" w:rsidRDefault="006434D5" w:rsidP="006434D5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3F1185EB" w14:textId="77777777" w:rsidR="006434D5" w:rsidRDefault="006434D5" w:rsidP="006434D5">
      <w:pPr>
        <w:pStyle w:val="PL"/>
      </w:pPr>
      <w:r>
        <w:t xml:space="preserve">          </w:t>
      </w:r>
      <w:r w:rsidRPr="00B91327">
        <w:t>type: boolean</w:t>
      </w:r>
    </w:p>
    <w:p w14:paraId="1E4B6882" w14:textId="77777777" w:rsidR="006434D5" w:rsidRDefault="006434D5" w:rsidP="006434D5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4DF4F86D" w14:textId="77777777" w:rsidR="006434D5" w:rsidRDefault="006434D5" w:rsidP="006434D5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VirtualResource</w:t>
      </w:r>
      <w:r>
        <w:t>'</w:t>
      </w:r>
    </w:p>
    <w:p w14:paraId="49EB4616" w14:textId="77777777" w:rsidR="006434D5" w:rsidRPr="00BD6F46" w:rsidRDefault="006434D5" w:rsidP="006434D5">
      <w:pPr>
        <w:pStyle w:val="PL"/>
      </w:pPr>
      <w:r>
        <w:t xml:space="preserve">    </w:t>
      </w:r>
      <w:r w:rsidRPr="00BD6F46">
        <w:t>NotificationType:</w:t>
      </w:r>
    </w:p>
    <w:p w14:paraId="61ECA7AF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4EE9E1C7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7D877D22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51D88C7E" w14:textId="77777777" w:rsidR="006434D5" w:rsidRPr="00BD6F46" w:rsidRDefault="006434D5" w:rsidP="006434D5">
      <w:pPr>
        <w:pStyle w:val="PL"/>
      </w:pPr>
      <w:r w:rsidRPr="00BD6F46">
        <w:t xml:space="preserve">            - REAUTHORIZATION</w:t>
      </w:r>
    </w:p>
    <w:p w14:paraId="7B92A373" w14:textId="77777777" w:rsidR="006434D5" w:rsidRPr="00BD6F46" w:rsidRDefault="006434D5" w:rsidP="006434D5">
      <w:pPr>
        <w:pStyle w:val="PL"/>
      </w:pPr>
      <w:r w:rsidRPr="00BD6F46">
        <w:t xml:space="preserve">            - ABORT_CHARGING</w:t>
      </w:r>
    </w:p>
    <w:p w14:paraId="43955F46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5474DADE" w14:textId="77777777" w:rsidR="006434D5" w:rsidRPr="00BD6F46" w:rsidRDefault="006434D5" w:rsidP="006434D5">
      <w:pPr>
        <w:pStyle w:val="PL"/>
      </w:pPr>
      <w:r w:rsidRPr="00BD6F46">
        <w:t xml:space="preserve">    NodeFunctionality:</w:t>
      </w:r>
    </w:p>
    <w:p w14:paraId="21FD59B5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0F672D2E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043CE893" w14:textId="77777777" w:rsidR="006434D5" w:rsidRDefault="006434D5" w:rsidP="006434D5">
      <w:pPr>
        <w:pStyle w:val="PL"/>
      </w:pPr>
      <w:r w:rsidRPr="00BD6F46">
        <w:t xml:space="preserve">          enum:</w:t>
      </w:r>
    </w:p>
    <w:p w14:paraId="2FB2FEFC" w14:textId="77777777" w:rsidR="006434D5" w:rsidRPr="00BD6F46" w:rsidRDefault="006434D5" w:rsidP="006434D5">
      <w:pPr>
        <w:pStyle w:val="PL"/>
      </w:pPr>
      <w:r>
        <w:t xml:space="preserve">            - AMF</w:t>
      </w:r>
    </w:p>
    <w:p w14:paraId="00ECCA24" w14:textId="77777777" w:rsidR="006434D5" w:rsidRDefault="006434D5" w:rsidP="006434D5">
      <w:pPr>
        <w:pStyle w:val="PL"/>
      </w:pPr>
      <w:r w:rsidRPr="00BD6F46">
        <w:t xml:space="preserve">            - SMF</w:t>
      </w:r>
    </w:p>
    <w:p w14:paraId="17136A39" w14:textId="77777777" w:rsidR="006434D5" w:rsidRDefault="006434D5" w:rsidP="006434D5">
      <w:pPr>
        <w:pStyle w:val="PL"/>
      </w:pPr>
      <w:r w:rsidRPr="00BD6F46">
        <w:t xml:space="preserve">            - SM</w:t>
      </w:r>
      <w:r>
        <w:t>S</w:t>
      </w:r>
    </w:p>
    <w:p w14:paraId="5EDEC773" w14:textId="77777777" w:rsidR="006434D5" w:rsidRDefault="006434D5" w:rsidP="006434D5">
      <w:pPr>
        <w:pStyle w:val="PL"/>
      </w:pPr>
      <w:r w:rsidRPr="00BD6F46">
        <w:t xml:space="preserve">            - </w:t>
      </w:r>
      <w:r>
        <w:t>PGW_C_SMF</w:t>
      </w:r>
    </w:p>
    <w:p w14:paraId="23967BB4" w14:textId="77777777" w:rsidR="006434D5" w:rsidRDefault="006434D5" w:rsidP="006434D5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5F14805B" w14:textId="77777777" w:rsidR="006434D5" w:rsidRDefault="006434D5" w:rsidP="006434D5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308D0657" w14:textId="77777777" w:rsidR="006434D5" w:rsidRDefault="006434D5" w:rsidP="006434D5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2D3904EF" w14:textId="77777777" w:rsidR="006434D5" w:rsidRDefault="006434D5" w:rsidP="006434D5">
      <w:pPr>
        <w:pStyle w:val="PL"/>
      </w:pPr>
      <w:r w:rsidRPr="00BD6F46">
        <w:t xml:space="preserve">            </w:t>
      </w:r>
      <w:r>
        <w:t>- ePDG</w:t>
      </w:r>
    </w:p>
    <w:p w14:paraId="7F7F09AE" w14:textId="77777777" w:rsidR="006434D5" w:rsidRDefault="006434D5" w:rsidP="006434D5">
      <w:pPr>
        <w:pStyle w:val="PL"/>
      </w:pPr>
      <w:r w:rsidRPr="008E7798">
        <w:t xml:space="preserve">            </w:t>
      </w:r>
      <w:r>
        <w:t>- CEF</w:t>
      </w:r>
    </w:p>
    <w:p w14:paraId="47A355A4" w14:textId="77777777" w:rsidR="006434D5" w:rsidRDefault="006434D5" w:rsidP="006434D5">
      <w:pPr>
        <w:pStyle w:val="PL"/>
      </w:pPr>
      <w:r>
        <w:t xml:space="preserve">            - NEF</w:t>
      </w:r>
    </w:p>
    <w:p w14:paraId="6019511D" w14:textId="77777777" w:rsidR="006434D5" w:rsidRDefault="006434D5" w:rsidP="006434D5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4649ABE3" w14:textId="77777777" w:rsidR="006434D5" w:rsidRDefault="006434D5" w:rsidP="006434D5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135401F4" w14:textId="7EC2ECDA" w:rsidR="006434D5" w:rsidRDefault="006434D5" w:rsidP="006434D5">
      <w:pPr>
        <w:pStyle w:val="PL"/>
        <w:rPr>
          <w:ins w:id="32" w:author="Monika Gupta" w:date="2022-11-02T20:39:00Z"/>
          <w:lang w:eastAsia="zh-CN"/>
        </w:rPr>
      </w:pPr>
      <w:r>
        <w:rPr>
          <w:lang w:eastAsia="zh-CN"/>
        </w:rPr>
        <w:t xml:space="preserve">            - V_SMF</w:t>
      </w:r>
    </w:p>
    <w:p w14:paraId="62065630" w14:textId="0AC0B7B4" w:rsidR="00861811" w:rsidRDefault="00251D1C" w:rsidP="005B64B0">
      <w:pPr>
        <w:pStyle w:val="PL"/>
        <w:rPr>
          <w:lang w:eastAsia="zh-CN"/>
        </w:rPr>
      </w:pPr>
      <w:ins w:id="33" w:author="Monika Gupta" w:date="2022-11-02T20:39:00Z">
        <w:r>
          <w:rPr>
            <w:lang w:eastAsia="zh-CN"/>
          </w:rPr>
          <w:t xml:space="preserve">            - 5G_DDNMF</w:t>
        </w:r>
      </w:ins>
    </w:p>
    <w:p w14:paraId="18DBA2FE" w14:textId="77777777" w:rsidR="006434D5" w:rsidRPr="00BD6F46" w:rsidRDefault="006434D5" w:rsidP="006434D5">
      <w:pPr>
        <w:pStyle w:val="PL"/>
      </w:pPr>
      <w:r>
        <w:rPr>
          <w:lang w:eastAsia="zh-CN"/>
        </w:rPr>
        <w:t xml:space="preserve">            - IMS_Node</w:t>
      </w:r>
    </w:p>
    <w:p w14:paraId="3D08AA56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107B8AB3" w14:textId="77777777" w:rsidR="006434D5" w:rsidRPr="00BD6F46" w:rsidRDefault="006434D5" w:rsidP="006434D5">
      <w:pPr>
        <w:pStyle w:val="PL"/>
      </w:pPr>
      <w:r w:rsidRPr="00BD6F46">
        <w:t xml:space="preserve">    ChargingCharacteristicsSelectionMode:</w:t>
      </w:r>
    </w:p>
    <w:p w14:paraId="6E84A641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71EAF26A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5D62AE70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2DCAE81D" w14:textId="77777777" w:rsidR="006434D5" w:rsidRPr="00BD6F46" w:rsidRDefault="006434D5" w:rsidP="006434D5">
      <w:pPr>
        <w:pStyle w:val="PL"/>
      </w:pPr>
      <w:r w:rsidRPr="00BD6F46">
        <w:t xml:space="preserve">            - HOME_DEFAULT</w:t>
      </w:r>
    </w:p>
    <w:p w14:paraId="5C3769D0" w14:textId="77777777" w:rsidR="006434D5" w:rsidRPr="00BD6F46" w:rsidRDefault="006434D5" w:rsidP="006434D5">
      <w:pPr>
        <w:pStyle w:val="PL"/>
      </w:pPr>
      <w:r w:rsidRPr="00BD6F46">
        <w:t xml:space="preserve">            - ROAMING_DEFAULT</w:t>
      </w:r>
    </w:p>
    <w:p w14:paraId="54E34320" w14:textId="77777777" w:rsidR="006434D5" w:rsidRPr="00BD6F46" w:rsidRDefault="006434D5" w:rsidP="006434D5">
      <w:pPr>
        <w:pStyle w:val="PL"/>
      </w:pPr>
      <w:r w:rsidRPr="00BD6F46">
        <w:t xml:space="preserve">            - VISITING_DEFAULT</w:t>
      </w:r>
    </w:p>
    <w:p w14:paraId="2D93186A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7F1C62A9" w14:textId="77777777" w:rsidR="006434D5" w:rsidRPr="00BD6F46" w:rsidRDefault="006434D5" w:rsidP="006434D5">
      <w:pPr>
        <w:pStyle w:val="PL"/>
      </w:pPr>
      <w:r w:rsidRPr="00BD6F46">
        <w:t xml:space="preserve">    TriggerType:</w:t>
      </w:r>
    </w:p>
    <w:p w14:paraId="7F01EA85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078EFDB6" w14:textId="77777777" w:rsidR="006434D5" w:rsidRPr="00BD6F46" w:rsidRDefault="006434D5" w:rsidP="006434D5">
      <w:pPr>
        <w:pStyle w:val="PL"/>
      </w:pPr>
      <w:r w:rsidRPr="00BD6F46">
        <w:lastRenderedPageBreak/>
        <w:t xml:space="preserve">        - type: string</w:t>
      </w:r>
    </w:p>
    <w:p w14:paraId="13A7D94E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294842EE" w14:textId="77777777" w:rsidR="006434D5" w:rsidRPr="00BD6F46" w:rsidRDefault="006434D5" w:rsidP="006434D5">
      <w:pPr>
        <w:pStyle w:val="PL"/>
      </w:pPr>
      <w:r w:rsidRPr="00BD6F46">
        <w:t xml:space="preserve">            - QUOTA_THRESHOLD</w:t>
      </w:r>
    </w:p>
    <w:p w14:paraId="543C63C6" w14:textId="77777777" w:rsidR="006434D5" w:rsidRPr="00BD6F46" w:rsidRDefault="006434D5" w:rsidP="006434D5">
      <w:pPr>
        <w:pStyle w:val="PL"/>
      </w:pPr>
      <w:r w:rsidRPr="00BD6F46">
        <w:t xml:space="preserve">            - QHT</w:t>
      </w:r>
    </w:p>
    <w:p w14:paraId="2BCC8F6D" w14:textId="77777777" w:rsidR="006434D5" w:rsidRPr="00BD6F46" w:rsidRDefault="006434D5" w:rsidP="006434D5">
      <w:pPr>
        <w:pStyle w:val="PL"/>
      </w:pPr>
      <w:r w:rsidRPr="00BD6F46">
        <w:t xml:space="preserve">            - FINAL</w:t>
      </w:r>
    </w:p>
    <w:p w14:paraId="61A72309" w14:textId="77777777" w:rsidR="006434D5" w:rsidRPr="00BD6F46" w:rsidRDefault="006434D5" w:rsidP="006434D5">
      <w:pPr>
        <w:pStyle w:val="PL"/>
      </w:pPr>
      <w:r w:rsidRPr="00BD6F46">
        <w:t xml:space="preserve">            - QUOTA_EXHAUSTED</w:t>
      </w:r>
    </w:p>
    <w:p w14:paraId="63F7F353" w14:textId="77777777" w:rsidR="006434D5" w:rsidRPr="00BD6F46" w:rsidRDefault="006434D5" w:rsidP="006434D5">
      <w:pPr>
        <w:pStyle w:val="PL"/>
      </w:pPr>
      <w:r w:rsidRPr="00BD6F46">
        <w:t xml:space="preserve">            - VALIDITY_TIME</w:t>
      </w:r>
    </w:p>
    <w:p w14:paraId="3A3E95F0" w14:textId="77777777" w:rsidR="006434D5" w:rsidRPr="00BD6F46" w:rsidRDefault="006434D5" w:rsidP="006434D5">
      <w:pPr>
        <w:pStyle w:val="PL"/>
      </w:pPr>
      <w:r w:rsidRPr="00BD6F46">
        <w:t xml:space="preserve">            - OTHER_QUOTA_TYPE</w:t>
      </w:r>
    </w:p>
    <w:p w14:paraId="0E0AE96A" w14:textId="77777777" w:rsidR="006434D5" w:rsidRPr="00BD6F46" w:rsidRDefault="006434D5" w:rsidP="006434D5">
      <w:pPr>
        <w:pStyle w:val="PL"/>
      </w:pPr>
      <w:r w:rsidRPr="00BD6F46">
        <w:t xml:space="preserve">            - FORCED_REAUTHORISATION</w:t>
      </w:r>
    </w:p>
    <w:p w14:paraId="53A93716" w14:textId="77777777" w:rsidR="006434D5" w:rsidRDefault="006434D5" w:rsidP="006434D5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1DB32DF2" w14:textId="77777777" w:rsidR="006434D5" w:rsidRDefault="006434D5" w:rsidP="006434D5">
      <w:pPr>
        <w:pStyle w:val="PL"/>
      </w:pPr>
      <w:r>
        <w:t xml:space="preserve">            - </w:t>
      </w:r>
      <w:r w:rsidRPr="00BC031B">
        <w:t>UNIT_COUNT_INACTIVITY_TIMER</w:t>
      </w:r>
    </w:p>
    <w:p w14:paraId="7DF6666A" w14:textId="77777777" w:rsidR="006434D5" w:rsidRPr="00BD6F46" w:rsidRDefault="006434D5" w:rsidP="006434D5">
      <w:pPr>
        <w:pStyle w:val="PL"/>
      </w:pPr>
      <w:r w:rsidRPr="00BD6F46">
        <w:t xml:space="preserve">            - ABNORMAL_RELEASE</w:t>
      </w:r>
    </w:p>
    <w:p w14:paraId="70C3F7FA" w14:textId="77777777" w:rsidR="006434D5" w:rsidRPr="00BD6F46" w:rsidRDefault="006434D5" w:rsidP="006434D5">
      <w:pPr>
        <w:pStyle w:val="PL"/>
      </w:pPr>
      <w:r w:rsidRPr="00BD6F46">
        <w:t xml:space="preserve">            - QOS_CHANGE</w:t>
      </w:r>
    </w:p>
    <w:p w14:paraId="290D1B3F" w14:textId="77777777" w:rsidR="006434D5" w:rsidRPr="00BD6F46" w:rsidRDefault="006434D5" w:rsidP="006434D5">
      <w:pPr>
        <w:pStyle w:val="PL"/>
      </w:pPr>
      <w:r w:rsidRPr="00BD6F46">
        <w:t xml:space="preserve">            - VOLUME_LIMIT</w:t>
      </w:r>
    </w:p>
    <w:p w14:paraId="76DB093D" w14:textId="77777777" w:rsidR="006434D5" w:rsidRPr="00BD6F46" w:rsidRDefault="006434D5" w:rsidP="006434D5">
      <w:pPr>
        <w:pStyle w:val="PL"/>
      </w:pPr>
      <w:r w:rsidRPr="00BD6F46">
        <w:t xml:space="preserve">            - TIME_LIMIT</w:t>
      </w:r>
    </w:p>
    <w:p w14:paraId="4BFE62B2" w14:textId="77777777" w:rsidR="006434D5" w:rsidRPr="00BD6F46" w:rsidRDefault="006434D5" w:rsidP="006434D5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791D121D" w14:textId="77777777" w:rsidR="006434D5" w:rsidRPr="00BD6F46" w:rsidRDefault="006434D5" w:rsidP="006434D5">
      <w:pPr>
        <w:pStyle w:val="PL"/>
      </w:pPr>
      <w:r w:rsidRPr="00BD6F46">
        <w:t xml:space="preserve">            - PLMN_CHANGE</w:t>
      </w:r>
    </w:p>
    <w:p w14:paraId="6B4CDF5D" w14:textId="77777777" w:rsidR="006434D5" w:rsidRPr="00BD6F46" w:rsidRDefault="006434D5" w:rsidP="006434D5">
      <w:pPr>
        <w:pStyle w:val="PL"/>
      </w:pPr>
      <w:r w:rsidRPr="00BD6F46">
        <w:t xml:space="preserve">            - USER_LOCATION_CHANGE</w:t>
      </w:r>
    </w:p>
    <w:p w14:paraId="7F21E44C" w14:textId="77777777" w:rsidR="006434D5" w:rsidRDefault="006434D5" w:rsidP="006434D5">
      <w:pPr>
        <w:pStyle w:val="PL"/>
      </w:pPr>
      <w:r w:rsidRPr="00BD6F46">
        <w:t xml:space="preserve">            - RAT_CHANGE</w:t>
      </w:r>
    </w:p>
    <w:p w14:paraId="52403F01" w14:textId="77777777" w:rsidR="006434D5" w:rsidRPr="00BD6F46" w:rsidRDefault="006434D5" w:rsidP="006434D5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5BDEBE6" w14:textId="77777777" w:rsidR="006434D5" w:rsidRPr="00BD6F46" w:rsidRDefault="006434D5" w:rsidP="006434D5">
      <w:pPr>
        <w:pStyle w:val="PL"/>
      </w:pPr>
      <w:r w:rsidRPr="00BD6F46">
        <w:t xml:space="preserve">            - UE_TIMEZONE_CHANGE</w:t>
      </w:r>
    </w:p>
    <w:p w14:paraId="620F848F" w14:textId="77777777" w:rsidR="006434D5" w:rsidRPr="00BD6F46" w:rsidRDefault="006434D5" w:rsidP="006434D5">
      <w:pPr>
        <w:pStyle w:val="PL"/>
      </w:pPr>
      <w:r w:rsidRPr="00BD6F46">
        <w:t xml:space="preserve">            - TARIFF_TIME_CHANGE</w:t>
      </w:r>
    </w:p>
    <w:p w14:paraId="085D5006" w14:textId="77777777" w:rsidR="006434D5" w:rsidRPr="00BD6F46" w:rsidRDefault="006434D5" w:rsidP="006434D5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7ED3A322" w14:textId="77777777" w:rsidR="006434D5" w:rsidRPr="00BD6F46" w:rsidRDefault="006434D5" w:rsidP="006434D5">
      <w:pPr>
        <w:pStyle w:val="PL"/>
      </w:pPr>
      <w:r w:rsidRPr="00BD6F46">
        <w:t xml:space="preserve">            - MANAGEMENT_INTERVENTION</w:t>
      </w:r>
    </w:p>
    <w:p w14:paraId="18264EF5" w14:textId="77777777" w:rsidR="006434D5" w:rsidRPr="00BD6F46" w:rsidRDefault="006434D5" w:rsidP="006434D5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10AFCD5F" w14:textId="77777777" w:rsidR="006434D5" w:rsidRPr="00BD6F46" w:rsidRDefault="006434D5" w:rsidP="006434D5">
      <w:pPr>
        <w:pStyle w:val="PL"/>
      </w:pPr>
      <w:r w:rsidRPr="00BD6F46">
        <w:t xml:space="preserve">            - CHANGE_OF_3GPP_PS_DATA_OFF_STATUS</w:t>
      </w:r>
    </w:p>
    <w:p w14:paraId="43666A1D" w14:textId="77777777" w:rsidR="006434D5" w:rsidRPr="00BD6F46" w:rsidRDefault="006434D5" w:rsidP="006434D5">
      <w:pPr>
        <w:pStyle w:val="PL"/>
      </w:pPr>
      <w:r w:rsidRPr="00BD6F46">
        <w:t xml:space="preserve">            - SERVING_NODE_CHANGE</w:t>
      </w:r>
    </w:p>
    <w:p w14:paraId="4B01A1A4" w14:textId="77777777" w:rsidR="006434D5" w:rsidRPr="00BD6F46" w:rsidRDefault="006434D5" w:rsidP="006434D5">
      <w:pPr>
        <w:pStyle w:val="PL"/>
      </w:pPr>
      <w:r w:rsidRPr="00BD6F46">
        <w:t xml:space="preserve">            - REMOVAL_OF_UPF</w:t>
      </w:r>
    </w:p>
    <w:p w14:paraId="18A2F8E2" w14:textId="77777777" w:rsidR="006434D5" w:rsidRDefault="006434D5" w:rsidP="006434D5">
      <w:pPr>
        <w:pStyle w:val="PL"/>
      </w:pPr>
      <w:r w:rsidRPr="00BD6F46">
        <w:t xml:space="preserve">            - ADDITION_OF_UPF</w:t>
      </w:r>
    </w:p>
    <w:p w14:paraId="3F32A395" w14:textId="77777777" w:rsidR="006434D5" w:rsidRDefault="006434D5" w:rsidP="006434D5">
      <w:pPr>
        <w:pStyle w:val="PL"/>
      </w:pPr>
      <w:r w:rsidRPr="00BD6F46">
        <w:t xml:space="preserve">            </w:t>
      </w:r>
      <w:r>
        <w:t>- INSERTION_OF_ISMF</w:t>
      </w:r>
    </w:p>
    <w:p w14:paraId="14BA6EC9" w14:textId="77777777" w:rsidR="006434D5" w:rsidRDefault="006434D5" w:rsidP="006434D5">
      <w:pPr>
        <w:pStyle w:val="PL"/>
      </w:pPr>
      <w:r w:rsidRPr="00BD6F46">
        <w:t xml:space="preserve">            </w:t>
      </w:r>
      <w:r>
        <w:t>- REMOVAL_OF_ISMF</w:t>
      </w:r>
    </w:p>
    <w:p w14:paraId="4F38DED3" w14:textId="77777777" w:rsidR="006434D5" w:rsidRDefault="006434D5" w:rsidP="006434D5">
      <w:pPr>
        <w:pStyle w:val="PL"/>
      </w:pPr>
      <w:r w:rsidRPr="00BD6F46">
        <w:t xml:space="preserve">            </w:t>
      </w:r>
      <w:r>
        <w:t>- CHANGE_OF_ISMF</w:t>
      </w:r>
    </w:p>
    <w:p w14:paraId="53C91B45" w14:textId="77777777" w:rsidR="006434D5" w:rsidRDefault="006434D5" w:rsidP="006434D5">
      <w:pPr>
        <w:pStyle w:val="PL"/>
      </w:pPr>
      <w:r>
        <w:t xml:space="preserve">            - </w:t>
      </w:r>
      <w:r w:rsidRPr="00746307">
        <w:t>START_OF_SERVICE_DATA_FLOW</w:t>
      </w:r>
    </w:p>
    <w:p w14:paraId="6527FF01" w14:textId="77777777" w:rsidR="006434D5" w:rsidRDefault="006434D5" w:rsidP="006434D5">
      <w:pPr>
        <w:pStyle w:val="PL"/>
      </w:pPr>
      <w:r>
        <w:t xml:space="preserve">            - ECGI_CHANGE</w:t>
      </w:r>
    </w:p>
    <w:p w14:paraId="4A6EBA81" w14:textId="77777777" w:rsidR="006434D5" w:rsidRDefault="006434D5" w:rsidP="006434D5">
      <w:pPr>
        <w:pStyle w:val="PL"/>
      </w:pPr>
      <w:r>
        <w:t xml:space="preserve">            - TAI_CHANGE</w:t>
      </w:r>
    </w:p>
    <w:p w14:paraId="14F5CB58" w14:textId="77777777" w:rsidR="006434D5" w:rsidRDefault="006434D5" w:rsidP="006434D5">
      <w:pPr>
        <w:pStyle w:val="PL"/>
      </w:pPr>
      <w:r>
        <w:t xml:space="preserve">            - HANDOVER_CANCEL</w:t>
      </w:r>
    </w:p>
    <w:p w14:paraId="3486B8B3" w14:textId="77777777" w:rsidR="006434D5" w:rsidRDefault="006434D5" w:rsidP="006434D5">
      <w:pPr>
        <w:pStyle w:val="PL"/>
      </w:pPr>
      <w:r>
        <w:t xml:space="preserve">            - HANDOVER_START</w:t>
      </w:r>
    </w:p>
    <w:p w14:paraId="2F687AAD" w14:textId="77777777" w:rsidR="006434D5" w:rsidRDefault="006434D5" w:rsidP="006434D5">
      <w:pPr>
        <w:pStyle w:val="PL"/>
      </w:pPr>
      <w:r>
        <w:t xml:space="preserve">            - HANDOVER_COMPLETE</w:t>
      </w:r>
    </w:p>
    <w:p w14:paraId="56371BE8" w14:textId="77777777" w:rsidR="006434D5" w:rsidRDefault="006434D5" w:rsidP="006434D5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1B36840D" w14:textId="77777777" w:rsidR="006434D5" w:rsidRPr="00912527" w:rsidRDefault="006434D5" w:rsidP="006434D5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1574A85D" w14:textId="77777777" w:rsidR="006434D5" w:rsidRDefault="006434D5" w:rsidP="006434D5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376BAFC2" w14:textId="77777777" w:rsidR="006434D5" w:rsidRDefault="006434D5" w:rsidP="006434D5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39427341" w14:textId="77777777" w:rsidR="006434D5" w:rsidRPr="00BD6F46" w:rsidRDefault="006434D5" w:rsidP="006434D5">
      <w:pPr>
        <w:pStyle w:val="PL"/>
      </w:pPr>
      <w:r>
        <w:rPr>
          <w:lang w:bidi="ar-IQ"/>
        </w:rPr>
        <w:t xml:space="preserve">            - REDUNDANT_TRANSMISSION_CHANGE</w:t>
      </w:r>
    </w:p>
    <w:p w14:paraId="454C4CEB" w14:textId="77777777" w:rsidR="006434D5" w:rsidRPr="00780D71" w:rsidRDefault="006434D5" w:rsidP="006434D5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1B2FB814" w14:textId="77777777" w:rsidR="006434D5" w:rsidRDefault="006434D5" w:rsidP="006434D5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10B58F8A" w14:textId="77777777" w:rsidR="006434D5" w:rsidRPr="00780D71" w:rsidRDefault="006434D5" w:rsidP="006434D5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2050646C" w14:textId="77777777" w:rsidR="006434D5" w:rsidRPr="00BD6F46" w:rsidRDefault="006434D5" w:rsidP="006434D5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47293B0E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13CB6E4B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7E52DD6D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4C05A8EA" w14:textId="77777777" w:rsidR="006434D5" w:rsidRPr="00BD6F46" w:rsidRDefault="006434D5" w:rsidP="006434D5">
      <w:pPr>
        <w:pStyle w:val="PL"/>
      </w:pPr>
      <w:r w:rsidRPr="00BD6F46">
        <w:t xml:space="preserve">            - TERMINATE</w:t>
      </w:r>
    </w:p>
    <w:p w14:paraId="102DFED7" w14:textId="77777777" w:rsidR="006434D5" w:rsidRPr="00BD6F46" w:rsidRDefault="006434D5" w:rsidP="006434D5">
      <w:pPr>
        <w:pStyle w:val="PL"/>
      </w:pPr>
      <w:r w:rsidRPr="00BD6F46">
        <w:t xml:space="preserve">            - REDIRECT</w:t>
      </w:r>
    </w:p>
    <w:p w14:paraId="4F962BD0" w14:textId="77777777" w:rsidR="006434D5" w:rsidRPr="00BD6F46" w:rsidRDefault="006434D5" w:rsidP="006434D5">
      <w:pPr>
        <w:pStyle w:val="PL"/>
      </w:pPr>
      <w:r w:rsidRPr="00BD6F46">
        <w:t xml:space="preserve">            - RESTRICT_ACCESS</w:t>
      </w:r>
    </w:p>
    <w:p w14:paraId="4F1B9CC2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7159A247" w14:textId="77777777" w:rsidR="006434D5" w:rsidRPr="00BD6F46" w:rsidRDefault="006434D5" w:rsidP="006434D5">
      <w:pPr>
        <w:pStyle w:val="PL"/>
      </w:pPr>
      <w:r w:rsidRPr="00BD6F46">
        <w:t xml:space="preserve">    RedirectAddressType:</w:t>
      </w:r>
    </w:p>
    <w:p w14:paraId="16B37BE6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7EA4F500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19580806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61388DF1" w14:textId="77777777" w:rsidR="006434D5" w:rsidRPr="00BD6F46" w:rsidRDefault="006434D5" w:rsidP="006434D5">
      <w:pPr>
        <w:pStyle w:val="PL"/>
      </w:pPr>
      <w:r w:rsidRPr="00BD6F46">
        <w:t xml:space="preserve">            - IPV4</w:t>
      </w:r>
    </w:p>
    <w:p w14:paraId="51AA467E" w14:textId="77777777" w:rsidR="006434D5" w:rsidRPr="00BD6F46" w:rsidRDefault="006434D5" w:rsidP="006434D5">
      <w:pPr>
        <w:pStyle w:val="PL"/>
      </w:pPr>
      <w:r w:rsidRPr="00BD6F46">
        <w:t xml:space="preserve">            - IPV6</w:t>
      </w:r>
    </w:p>
    <w:p w14:paraId="0C5F37DA" w14:textId="77777777" w:rsidR="006434D5" w:rsidRDefault="006434D5" w:rsidP="006434D5">
      <w:pPr>
        <w:pStyle w:val="PL"/>
      </w:pPr>
      <w:r w:rsidRPr="00BD6F46">
        <w:t xml:space="preserve">            - URL</w:t>
      </w:r>
    </w:p>
    <w:p w14:paraId="3BEE6523" w14:textId="77777777" w:rsidR="006434D5" w:rsidRPr="00BD6F46" w:rsidRDefault="006434D5" w:rsidP="006434D5">
      <w:pPr>
        <w:pStyle w:val="PL"/>
      </w:pPr>
      <w:r>
        <w:t xml:space="preserve">            - URI</w:t>
      </w:r>
    </w:p>
    <w:p w14:paraId="43AAB95F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07963A32" w14:textId="77777777" w:rsidR="006434D5" w:rsidRPr="00BD6F46" w:rsidRDefault="006434D5" w:rsidP="006434D5">
      <w:pPr>
        <w:pStyle w:val="PL"/>
      </w:pPr>
      <w:r w:rsidRPr="00BD6F46">
        <w:t xml:space="preserve">    TriggerCategory:</w:t>
      </w:r>
    </w:p>
    <w:p w14:paraId="29434AFC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15A06F94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46E545ED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64B861AC" w14:textId="77777777" w:rsidR="006434D5" w:rsidRPr="00BD6F46" w:rsidRDefault="006434D5" w:rsidP="006434D5">
      <w:pPr>
        <w:pStyle w:val="PL"/>
      </w:pPr>
      <w:r w:rsidRPr="00BD6F46">
        <w:t xml:space="preserve">            - IMMEDIATE_REPORT</w:t>
      </w:r>
    </w:p>
    <w:p w14:paraId="1087F5C1" w14:textId="77777777" w:rsidR="006434D5" w:rsidRPr="00BD6F46" w:rsidRDefault="006434D5" w:rsidP="006434D5">
      <w:pPr>
        <w:pStyle w:val="PL"/>
      </w:pPr>
      <w:r w:rsidRPr="00BD6F46">
        <w:t xml:space="preserve">            - DEFERRED_REPORT</w:t>
      </w:r>
    </w:p>
    <w:p w14:paraId="4AEBA0AA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4C7F7266" w14:textId="77777777" w:rsidR="006434D5" w:rsidRPr="00BD6F46" w:rsidRDefault="006434D5" w:rsidP="006434D5">
      <w:pPr>
        <w:pStyle w:val="PL"/>
      </w:pPr>
      <w:r w:rsidRPr="00BD6F46">
        <w:t xml:space="preserve">    QuotaManagementIndicator:</w:t>
      </w:r>
    </w:p>
    <w:p w14:paraId="50548853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55FEA6C0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25500259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0976C7B5" w14:textId="77777777" w:rsidR="006434D5" w:rsidRPr="00BD6F46" w:rsidRDefault="006434D5" w:rsidP="006434D5">
      <w:pPr>
        <w:pStyle w:val="PL"/>
      </w:pPr>
      <w:r w:rsidRPr="00BD6F46">
        <w:t xml:space="preserve">            - ONLINE_CHARGING</w:t>
      </w:r>
    </w:p>
    <w:p w14:paraId="2CD82726" w14:textId="77777777" w:rsidR="006434D5" w:rsidRDefault="006434D5" w:rsidP="006434D5">
      <w:pPr>
        <w:pStyle w:val="PL"/>
      </w:pPr>
      <w:r w:rsidRPr="00BD6F46">
        <w:t xml:space="preserve">            - OFFLINE_CHARGING</w:t>
      </w:r>
    </w:p>
    <w:p w14:paraId="7B629FB6" w14:textId="77777777" w:rsidR="006434D5" w:rsidRPr="00BD6F46" w:rsidRDefault="006434D5" w:rsidP="006434D5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11961131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451E32E2" w14:textId="77777777" w:rsidR="006434D5" w:rsidRPr="00BD6F46" w:rsidRDefault="006434D5" w:rsidP="006434D5">
      <w:pPr>
        <w:pStyle w:val="PL"/>
      </w:pPr>
      <w:r w:rsidRPr="00BD6F46">
        <w:lastRenderedPageBreak/>
        <w:t xml:space="preserve">    FailureHandling:</w:t>
      </w:r>
    </w:p>
    <w:p w14:paraId="3292D6C7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46465F7E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14CA3E64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2DC83F19" w14:textId="77777777" w:rsidR="006434D5" w:rsidRPr="00BD6F46" w:rsidRDefault="006434D5" w:rsidP="006434D5">
      <w:pPr>
        <w:pStyle w:val="PL"/>
      </w:pPr>
      <w:r w:rsidRPr="00BD6F46">
        <w:t xml:space="preserve">            - TERMINATE</w:t>
      </w:r>
    </w:p>
    <w:p w14:paraId="76296178" w14:textId="77777777" w:rsidR="006434D5" w:rsidRPr="00BD6F46" w:rsidRDefault="006434D5" w:rsidP="006434D5">
      <w:pPr>
        <w:pStyle w:val="PL"/>
      </w:pPr>
      <w:r w:rsidRPr="00BD6F46">
        <w:t xml:space="preserve">            - CONTINUE</w:t>
      </w:r>
    </w:p>
    <w:p w14:paraId="2C8D2C0F" w14:textId="77777777" w:rsidR="006434D5" w:rsidRPr="00BD6F46" w:rsidRDefault="006434D5" w:rsidP="006434D5">
      <w:pPr>
        <w:pStyle w:val="PL"/>
      </w:pPr>
      <w:r w:rsidRPr="00BD6F46">
        <w:t xml:space="preserve">            - RETRY_AND_TERMINATE</w:t>
      </w:r>
    </w:p>
    <w:p w14:paraId="3EE011D8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35194F81" w14:textId="77777777" w:rsidR="006434D5" w:rsidRPr="00BD6F46" w:rsidRDefault="006434D5" w:rsidP="006434D5">
      <w:pPr>
        <w:pStyle w:val="PL"/>
      </w:pPr>
      <w:r w:rsidRPr="00BD6F46">
        <w:t xml:space="preserve">    SessionFailover:</w:t>
      </w:r>
    </w:p>
    <w:p w14:paraId="270BDF02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0D770CB9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2B2FC324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625DFCD0" w14:textId="77777777" w:rsidR="006434D5" w:rsidRPr="00BD6F46" w:rsidRDefault="006434D5" w:rsidP="006434D5">
      <w:pPr>
        <w:pStyle w:val="PL"/>
      </w:pPr>
      <w:r w:rsidRPr="00BD6F46">
        <w:t xml:space="preserve">            - FAILOVER_NOT_SUPPORTED</w:t>
      </w:r>
    </w:p>
    <w:p w14:paraId="4AB8B55E" w14:textId="77777777" w:rsidR="006434D5" w:rsidRPr="00BD6F46" w:rsidRDefault="006434D5" w:rsidP="006434D5">
      <w:pPr>
        <w:pStyle w:val="PL"/>
      </w:pPr>
      <w:r w:rsidRPr="00BD6F46">
        <w:t xml:space="preserve">            - FAILOVER_SUPPORTED</w:t>
      </w:r>
    </w:p>
    <w:p w14:paraId="2B12B004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06F74D44" w14:textId="77777777" w:rsidR="006434D5" w:rsidRPr="00BD6F46" w:rsidRDefault="006434D5" w:rsidP="006434D5">
      <w:pPr>
        <w:pStyle w:val="PL"/>
      </w:pPr>
      <w:r w:rsidRPr="00BD6F46">
        <w:t xml:space="preserve">    3GPPPSDataOffStatus:</w:t>
      </w:r>
    </w:p>
    <w:p w14:paraId="585BEBF0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597745E8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4FC1A873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53683571" w14:textId="77777777" w:rsidR="006434D5" w:rsidRPr="00BD6F46" w:rsidRDefault="006434D5" w:rsidP="006434D5">
      <w:pPr>
        <w:pStyle w:val="PL"/>
      </w:pPr>
      <w:r w:rsidRPr="00BD6F46">
        <w:t xml:space="preserve">            - ACTIVE</w:t>
      </w:r>
    </w:p>
    <w:p w14:paraId="5FD71EF1" w14:textId="77777777" w:rsidR="006434D5" w:rsidRPr="00BD6F46" w:rsidRDefault="006434D5" w:rsidP="006434D5">
      <w:pPr>
        <w:pStyle w:val="PL"/>
      </w:pPr>
      <w:r w:rsidRPr="00BD6F46">
        <w:t xml:space="preserve">            - INACTIVE</w:t>
      </w:r>
    </w:p>
    <w:p w14:paraId="5ACAFD28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385EE02B" w14:textId="77777777" w:rsidR="006434D5" w:rsidRPr="00BD6F46" w:rsidRDefault="006434D5" w:rsidP="006434D5">
      <w:pPr>
        <w:pStyle w:val="PL"/>
      </w:pPr>
      <w:r w:rsidRPr="00BD6F46">
        <w:t xml:space="preserve">    ResultCode:</w:t>
      </w:r>
    </w:p>
    <w:p w14:paraId="2ACA9608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38EA8487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17EAFDCC" w14:textId="77777777" w:rsidR="006434D5" w:rsidRDefault="006434D5" w:rsidP="006434D5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2D172AEA" w14:textId="77777777" w:rsidR="006434D5" w:rsidRPr="00BD6F46" w:rsidRDefault="006434D5" w:rsidP="006434D5">
      <w:pPr>
        <w:pStyle w:val="PL"/>
      </w:pPr>
      <w:r>
        <w:t xml:space="preserve">            - SUCCESS</w:t>
      </w:r>
    </w:p>
    <w:p w14:paraId="6CD62880" w14:textId="77777777" w:rsidR="006434D5" w:rsidRPr="00BD6F46" w:rsidRDefault="006434D5" w:rsidP="006434D5">
      <w:pPr>
        <w:pStyle w:val="PL"/>
      </w:pPr>
      <w:r w:rsidRPr="00BD6F46">
        <w:t xml:space="preserve">            - END_USER_SERVICE_DENIED</w:t>
      </w:r>
    </w:p>
    <w:p w14:paraId="6EDC9A01" w14:textId="77777777" w:rsidR="006434D5" w:rsidRPr="00BD6F46" w:rsidRDefault="006434D5" w:rsidP="006434D5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00CFA99" w14:textId="77777777" w:rsidR="006434D5" w:rsidRPr="00BD6F46" w:rsidRDefault="006434D5" w:rsidP="006434D5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2CF67828" w14:textId="77777777" w:rsidR="006434D5" w:rsidRPr="00BD6F46" w:rsidRDefault="006434D5" w:rsidP="006434D5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66C4F55" w14:textId="77777777" w:rsidR="006434D5" w:rsidRPr="00BD6F46" w:rsidRDefault="006434D5" w:rsidP="006434D5">
      <w:pPr>
        <w:pStyle w:val="PL"/>
      </w:pPr>
      <w:r w:rsidRPr="00BD6F46">
        <w:t xml:space="preserve">            - USER_UNKNOWN</w:t>
      </w:r>
    </w:p>
    <w:p w14:paraId="042C1738" w14:textId="77777777" w:rsidR="006434D5" w:rsidRDefault="006434D5" w:rsidP="006434D5">
      <w:pPr>
        <w:pStyle w:val="PL"/>
      </w:pPr>
      <w:r w:rsidRPr="00BD6F46">
        <w:t xml:space="preserve">            - RATING_FAILED</w:t>
      </w:r>
    </w:p>
    <w:p w14:paraId="2A8380AF" w14:textId="77777777" w:rsidR="006434D5" w:rsidRPr="00BD6F46" w:rsidRDefault="006434D5" w:rsidP="006434D5">
      <w:pPr>
        <w:pStyle w:val="PL"/>
      </w:pPr>
      <w:r>
        <w:t xml:space="preserve">            - </w:t>
      </w:r>
      <w:r w:rsidRPr="00B46823">
        <w:t>QUOTA_MANAGEMENT</w:t>
      </w:r>
    </w:p>
    <w:p w14:paraId="11EC7C0A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385F4388" w14:textId="77777777" w:rsidR="006434D5" w:rsidRPr="00BD6F46" w:rsidRDefault="006434D5" w:rsidP="006434D5">
      <w:pPr>
        <w:pStyle w:val="PL"/>
      </w:pPr>
      <w:r w:rsidRPr="00BD6F46">
        <w:t xml:space="preserve">    PartialRecordMethod:</w:t>
      </w:r>
    </w:p>
    <w:p w14:paraId="39AE7F37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76532D68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7001D31C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110CBB68" w14:textId="77777777" w:rsidR="006434D5" w:rsidRPr="00BD6F46" w:rsidRDefault="006434D5" w:rsidP="006434D5">
      <w:pPr>
        <w:pStyle w:val="PL"/>
      </w:pPr>
      <w:r w:rsidRPr="00BD6F46">
        <w:t xml:space="preserve">            - DEFAULT</w:t>
      </w:r>
    </w:p>
    <w:p w14:paraId="307E3D5A" w14:textId="77777777" w:rsidR="006434D5" w:rsidRPr="00BD6F46" w:rsidRDefault="006434D5" w:rsidP="006434D5">
      <w:pPr>
        <w:pStyle w:val="PL"/>
      </w:pPr>
      <w:r w:rsidRPr="00BD6F46">
        <w:t xml:space="preserve">            - INDIVIDUAL</w:t>
      </w:r>
    </w:p>
    <w:p w14:paraId="760484DA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26699343" w14:textId="77777777" w:rsidR="006434D5" w:rsidRPr="00BD6F46" w:rsidRDefault="006434D5" w:rsidP="006434D5">
      <w:pPr>
        <w:pStyle w:val="PL"/>
      </w:pPr>
      <w:r w:rsidRPr="00BD6F46">
        <w:t xml:space="preserve">    RoamerInOut:</w:t>
      </w:r>
    </w:p>
    <w:p w14:paraId="3B4332C1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1BFEDF8C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1BD2B1A3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7CF58165" w14:textId="77777777" w:rsidR="006434D5" w:rsidRPr="00BD6F46" w:rsidRDefault="006434D5" w:rsidP="006434D5">
      <w:pPr>
        <w:pStyle w:val="PL"/>
      </w:pPr>
      <w:r w:rsidRPr="00BD6F46">
        <w:t xml:space="preserve">            - IN_BOUND</w:t>
      </w:r>
    </w:p>
    <w:p w14:paraId="7171EEF5" w14:textId="77777777" w:rsidR="006434D5" w:rsidRPr="00BD6F46" w:rsidRDefault="006434D5" w:rsidP="006434D5">
      <w:pPr>
        <w:pStyle w:val="PL"/>
      </w:pPr>
      <w:r w:rsidRPr="00BD6F46">
        <w:t xml:space="preserve">            - OUT_BOUND</w:t>
      </w:r>
    </w:p>
    <w:p w14:paraId="3AE9232B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1CF6ED55" w14:textId="77777777" w:rsidR="006434D5" w:rsidRPr="00BD6F46" w:rsidRDefault="006434D5" w:rsidP="006434D5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47FB9F02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1B0FF45C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4E1E1EB9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748D8CF9" w14:textId="77777777" w:rsidR="006434D5" w:rsidRPr="00BD6F46" w:rsidRDefault="006434D5" w:rsidP="006434D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756630A1" w14:textId="77777777" w:rsidR="006434D5" w:rsidRDefault="006434D5" w:rsidP="006434D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6C647A36" w14:textId="77777777" w:rsidR="006434D5" w:rsidRPr="00BD6F46" w:rsidRDefault="006434D5" w:rsidP="006434D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65B14ED8" w14:textId="77777777" w:rsidR="006434D5" w:rsidRDefault="006434D5" w:rsidP="006434D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5E2A9D97" w14:textId="77777777" w:rsidR="006434D5" w:rsidRDefault="006434D5" w:rsidP="006434D5">
      <w:pPr>
        <w:pStyle w:val="PL"/>
      </w:pPr>
      <w:r w:rsidRPr="00BD6F46">
        <w:t xml:space="preserve">        - type: string</w:t>
      </w:r>
    </w:p>
    <w:p w14:paraId="23ECA3FE" w14:textId="77777777" w:rsidR="006434D5" w:rsidRPr="00BD6F46" w:rsidRDefault="006434D5" w:rsidP="006434D5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485BFD99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0C1CA483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41DFE578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4573090E" w14:textId="77777777" w:rsidR="006434D5" w:rsidRPr="00BD6F46" w:rsidRDefault="006434D5" w:rsidP="006434D5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92F3D78" w14:textId="77777777" w:rsidR="006434D5" w:rsidRDefault="006434D5" w:rsidP="006434D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54560733" w14:textId="77777777" w:rsidR="006434D5" w:rsidRPr="00BD6F46" w:rsidRDefault="006434D5" w:rsidP="006434D5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035F0ADE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7030AA3B" w14:textId="77777777" w:rsidR="006434D5" w:rsidRPr="00BD6F46" w:rsidRDefault="006434D5" w:rsidP="006434D5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15FF937F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08CA1E92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4D0379B1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19604D0D" w14:textId="77777777" w:rsidR="006434D5" w:rsidRPr="00BD6F46" w:rsidRDefault="006434D5" w:rsidP="006434D5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1E78A5B8" w14:textId="77777777" w:rsidR="006434D5" w:rsidRDefault="006434D5" w:rsidP="006434D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157A4DF3" w14:textId="77777777" w:rsidR="006434D5" w:rsidRDefault="006434D5" w:rsidP="006434D5">
      <w:pPr>
        <w:pStyle w:val="PL"/>
      </w:pPr>
      <w:r w:rsidRPr="00BD6F46">
        <w:t xml:space="preserve">        - type: string</w:t>
      </w:r>
    </w:p>
    <w:p w14:paraId="100D2F68" w14:textId="77777777" w:rsidR="006434D5" w:rsidRPr="00BD6F46" w:rsidRDefault="006434D5" w:rsidP="006434D5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64E0713C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1164FD71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6A5B8814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548051AA" w14:textId="77777777" w:rsidR="006434D5" w:rsidRPr="00BD6F46" w:rsidRDefault="006434D5" w:rsidP="006434D5">
      <w:pPr>
        <w:pStyle w:val="PL"/>
      </w:pPr>
      <w:r w:rsidRPr="00BD6F46">
        <w:t xml:space="preserve">            - </w:t>
      </w:r>
      <w:r w:rsidRPr="00A87ADE">
        <w:t>UNKNOWN</w:t>
      </w:r>
    </w:p>
    <w:p w14:paraId="59C9BDE6" w14:textId="77777777" w:rsidR="006434D5" w:rsidRDefault="006434D5" w:rsidP="006434D5">
      <w:pPr>
        <w:pStyle w:val="PL"/>
      </w:pPr>
      <w:r w:rsidRPr="00BD6F46">
        <w:lastRenderedPageBreak/>
        <w:t xml:space="preserve">            - </w:t>
      </w:r>
      <w:r w:rsidRPr="00A87ADE">
        <w:t>MOBILE_ORIGINATING</w:t>
      </w:r>
    </w:p>
    <w:p w14:paraId="2B8703E9" w14:textId="77777777" w:rsidR="006434D5" w:rsidRDefault="006434D5" w:rsidP="006434D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75ADD5F0" w14:textId="77777777" w:rsidR="006434D5" w:rsidRDefault="006434D5" w:rsidP="006434D5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28F53F4A" w14:textId="77777777" w:rsidR="006434D5" w:rsidRDefault="006434D5" w:rsidP="006434D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6389D153" w14:textId="77777777" w:rsidR="006434D5" w:rsidRDefault="006434D5" w:rsidP="006434D5">
      <w:pPr>
        <w:pStyle w:val="PL"/>
      </w:pPr>
      <w:r w:rsidRPr="00BD6F46">
        <w:t xml:space="preserve">        - type: string</w:t>
      </w:r>
    </w:p>
    <w:p w14:paraId="39303605" w14:textId="77777777" w:rsidR="006434D5" w:rsidRPr="00BD6F46" w:rsidRDefault="006434D5" w:rsidP="006434D5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099521A1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3937DFBA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2F8EABED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0F667645" w14:textId="77777777" w:rsidR="006434D5" w:rsidRPr="00BD6F46" w:rsidRDefault="006434D5" w:rsidP="006434D5">
      <w:pPr>
        <w:pStyle w:val="PL"/>
      </w:pPr>
      <w:r w:rsidRPr="00BD6F46">
        <w:t xml:space="preserve">            - </w:t>
      </w:r>
      <w:r w:rsidRPr="00A87ADE">
        <w:t>PERSONAL</w:t>
      </w:r>
    </w:p>
    <w:p w14:paraId="68D4005E" w14:textId="77777777" w:rsidR="006434D5" w:rsidRDefault="006434D5" w:rsidP="006434D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281F050B" w14:textId="77777777" w:rsidR="006434D5" w:rsidRDefault="006434D5" w:rsidP="006434D5">
      <w:pPr>
        <w:pStyle w:val="PL"/>
      </w:pPr>
      <w:r w:rsidRPr="00BD6F46">
        <w:t xml:space="preserve">            - </w:t>
      </w:r>
      <w:r w:rsidRPr="00A87ADE">
        <w:t>INFORMATIONAL</w:t>
      </w:r>
    </w:p>
    <w:p w14:paraId="49114A3E" w14:textId="77777777" w:rsidR="006434D5" w:rsidRPr="00BD6F46" w:rsidRDefault="006434D5" w:rsidP="006434D5">
      <w:pPr>
        <w:pStyle w:val="PL"/>
      </w:pPr>
      <w:r w:rsidRPr="00BD6F46">
        <w:t xml:space="preserve">            - </w:t>
      </w:r>
      <w:r w:rsidRPr="00A87ADE">
        <w:t>AUTO</w:t>
      </w:r>
    </w:p>
    <w:p w14:paraId="3759FECC" w14:textId="77777777" w:rsidR="006434D5" w:rsidRDefault="006434D5" w:rsidP="006434D5">
      <w:pPr>
        <w:pStyle w:val="PL"/>
      </w:pPr>
      <w:r w:rsidRPr="00BD6F46">
        <w:t xml:space="preserve">        - type: string</w:t>
      </w:r>
    </w:p>
    <w:p w14:paraId="12909C86" w14:textId="77777777" w:rsidR="006434D5" w:rsidRPr="00BD6F46" w:rsidRDefault="006434D5" w:rsidP="006434D5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50D16DF0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0D735EF1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1E0DF35C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183DBF8E" w14:textId="77777777" w:rsidR="006434D5" w:rsidRPr="00BD6F46" w:rsidRDefault="006434D5" w:rsidP="006434D5">
      <w:pPr>
        <w:pStyle w:val="PL"/>
      </w:pPr>
      <w:r w:rsidRPr="00BD6F46">
        <w:t xml:space="preserve">            - </w:t>
      </w:r>
      <w:r w:rsidRPr="00A87ADE">
        <w:t>EMAIL_ADDRESS</w:t>
      </w:r>
    </w:p>
    <w:p w14:paraId="13EA67BB" w14:textId="77777777" w:rsidR="006434D5" w:rsidRDefault="006434D5" w:rsidP="006434D5">
      <w:pPr>
        <w:pStyle w:val="PL"/>
      </w:pPr>
      <w:r w:rsidRPr="00BD6F46">
        <w:t xml:space="preserve">            - </w:t>
      </w:r>
      <w:r w:rsidRPr="00A87ADE">
        <w:t>MSISDN</w:t>
      </w:r>
    </w:p>
    <w:p w14:paraId="229A2CCE" w14:textId="77777777" w:rsidR="006434D5" w:rsidRDefault="006434D5" w:rsidP="006434D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0FB59356" w14:textId="77777777" w:rsidR="006434D5" w:rsidRDefault="006434D5" w:rsidP="006434D5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43E1FC12" w14:textId="77777777" w:rsidR="006434D5" w:rsidRDefault="006434D5" w:rsidP="006434D5">
      <w:pPr>
        <w:pStyle w:val="PL"/>
      </w:pPr>
      <w:r w:rsidRPr="00BD6F46">
        <w:t xml:space="preserve">            - </w:t>
      </w:r>
      <w:r w:rsidRPr="00A87ADE">
        <w:t>NUMERIC_SHORTCODE</w:t>
      </w:r>
    </w:p>
    <w:p w14:paraId="4F90105C" w14:textId="77777777" w:rsidR="006434D5" w:rsidRDefault="006434D5" w:rsidP="006434D5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64D080BF" w14:textId="77777777" w:rsidR="006434D5" w:rsidRDefault="006434D5" w:rsidP="006434D5">
      <w:pPr>
        <w:pStyle w:val="PL"/>
      </w:pPr>
      <w:r w:rsidRPr="00BD6F46">
        <w:t xml:space="preserve">            - </w:t>
      </w:r>
      <w:r w:rsidRPr="00A87ADE">
        <w:t>OTHER</w:t>
      </w:r>
    </w:p>
    <w:p w14:paraId="2DE80BBC" w14:textId="77777777" w:rsidR="006434D5" w:rsidRDefault="006434D5" w:rsidP="006434D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3A16F7CD" w14:textId="77777777" w:rsidR="006434D5" w:rsidRDefault="006434D5" w:rsidP="006434D5">
      <w:pPr>
        <w:pStyle w:val="PL"/>
      </w:pPr>
      <w:r w:rsidRPr="00BD6F46">
        <w:t xml:space="preserve">        - type: string</w:t>
      </w:r>
    </w:p>
    <w:p w14:paraId="1E2D3869" w14:textId="77777777" w:rsidR="006434D5" w:rsidRPr="00BD6F46" w:rsidRDefault="006434D5" w:rsidP="006434D5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47D9CBD1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096CE932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323AD598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1620E510" w14:textId="77777777" w:rsidR="006434D5" w:rsidRPr="00BD6F46" w:rsidRDefault="006434D5" w:rsidP="006434D5">
      <w:pPr>
        <w:pStyle w:val="PL"/>
      </w:pPr>
      <w:r w:rsidRPr="00BD6F46">
        <w:t xml:space="preserve">            - </w:t>
      </w:r>
      <w:r>
        <w:t>TO</w:t>
      </w:r>
    </w:p>
    <w:p w14:paraId="07005D2D" w14:textId="77777777" w:rsidR="006434D5" w:rsidRDefault="006434D5" w:rsidP="006434D5">
      <w:pPr>
        <w:pStyle w:val="PL"/>
      </w:pPr>
      <w:r w:rsidRPr="00BD6F46">
        <w:t xml:space="preserve">            - </w:t>
      </w:r>
      <w:r>
        <w:t>CC</w:t>
      </w:r>
    </w:p>
    <w:p w14:paraId="340329F7" w14:textId="77777777" w:rsidR="006434D5" w:rsidRDefault="006434D5" w:rsidP="006434D5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786DBF6B" w14:textId="77777777" w:rsidR="006434D5" w:rsidRDefault="006434D5" w:rsidP="006434D5">
      <w:pPr>
        <w:pStyle w:val="PL"/>
      </w:pPr>
      <w:r w:rsidRPr="00BD6F46">
        <w:t xml:space="preserve">        - type: string</w:t>
      </w:r>
    </w:p>
    <w:p w14:paraId="25557225" w14:textId="77777777" w:rsidR="006434D5" w:rsidRPr="00BD6F46" w:rsidRDefault="006434D5" w:rsidP="006434D5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5A08BC19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1C24EFF0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50159065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66515419" w14:textId="77777777" w:rsidR="006434D5" w:rsidRPr="00BD6F46" w:rsidRDefault="006434D5" w:rsidP="006434D5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59142204" w14:textId="77777777" w:rsidR="006434D5" w:rsidRDefault="006434D5" w:rsidP="006434D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7469D29C" w14:textId="77777777" w:rsidR="006434D5" w:rsidRDefault="006434D5" w:rsidP="006434D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AC19EBD" w14:textId="77777777" w:rsidR="006434D5" w:rsidRDefault="006434D5" w:rsidP="006434D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10F37A13" w14:textId="77777777" w:rsidR="006434D5" w:rsidRDefault="006434D5" w:rsidP="006434D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679EF454" w14:textId="77777777" w:rsidR="006434D5" w:rsidRDefault="006434D5" w:rsidP="006434D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58103B04" w14:textId="77777777" w:rsidR="006434D5" w:rsidRDefault="006434D5" w:rsidP="006434D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1B4F601" w14:textId="77777777" w:rsidR="006434D5" w:rsidRDefault="006434D5" w:rsidP="006434D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164E26E8" w14:textId="77777777" w:rsidR="006434D5" w:rsidRDefault="006434D5" w:rsidP="006434D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4F376202" w14:textId="77777777" w:rsidR="006434D5" w:rsidRDefault="006434D5" w:rsidP="006434D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1AB7BB66" w14:textId="77777777" w:rsidR="006434D5" w:rsidRDefault="006434D5" w:rsidP="006434D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159CF546" w14:textId="77777777" w:rsidR="006434D5" w:rsidRDefault="006434D5" w:rsidP="006434D5">
      <w:pPr>
        <w:pStyle w:val="PL"/>
      </w:pPr>
      <w:r w:rsidRPr="00BD6F46">
        <w:t xml:space="preserve">        - type: string</w:t>
      </w:r>
    </w:p>
    <w:p w14:paraId="417A4144" w14:textId="77777777" w:rsidR="006434D5" w:rsidRPr="00BD6F46" w:rsidRDefault="006434D5" w:rsidP="006434D5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A26A872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0818CF9F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3AE1AEB3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7EF7DBBF" w14:textId="77777777" w:rsidR="006434D5" w:rsidRPr="00BD6F46" w:rsidRDefault="006434D5" w:rsidP="006434D5">
      <w:pPr>
        <w:pStyle w:val="PL"/>
      </w:pPr>
      <w:r w:rsidRPr="00BD6F46">
        <w:t xml:space="preserve">            - </w:t>
      </w:r>
      <w:r w:rsidRPr="00A87ADE">
        <w:t>NO_REPLY_PATH_SET</w:t>
      </w:r>
    </w:p>
    <w:p w14:paraId="05B61C9C" w14:textId="77777777" w:rsidR="006434D5" w:rsidRDefault="006434D5" w:rsidP="006434D5">
      <w:pPr>
        <w:pStyle w:val="PL"/>
      </w:pPr>
      <w:r w:rsidRPr="00BD6F46">
        <w:t xml:space="preserve">            - </w:t>
      </w:r>
      <w:r w:rsidRPr="00A87ADE">
        <w:t>REPLY_PATH_SET</w:t>
      </w:r>
    </w:p>
    <w:p w14:paraId="367447A4" w14:textId="77777777" w:rsidR="006434D5" w:rsidRDefault="006434D5" w:rsidP="006434D5">
      <w:pPr>
        <w:pStyle w:val="PL"/>
      </w:pPr>
      <w:r w:rsidRPr="00BD6F46">
        <w:t xml:space="preserve">        - type: string</w:t>
      </w:r>
    </w:p>
    <w:p w14:paraId="25ED368C" w14:textId="77777777" w:rsidR="006434D5" w:rsidRDefault="006434D5" w:rsidP="006434D5">
      <w:pPr>
        <w:pStyle w:val="PL"/>
        <w:tabs>
          <w:tab w:val="clear" w:pos="384"/>
        </w:tabs>
      </w:pPr>
      <w:r>
        <w:t xml:space="preserve">    oneTimeEventType:</w:t>
      </w:r>
    </w:p>
    <w:p w14:paraId="185255C7" w14:textId="77777777" w:rsidR="006434D5" w:rsidRDefault="006434D5" w:rsidP="006434D5">
      <w:pPr>
        <w:pStyle w:val="PL"/>
        <w:tabs>
          <w:tab w:val="clear" w:pos="384"/>
        </w:tabs>
      </w:pPr>
      <w:r>
        <w:t xml:space="preserve">      anyOf:</w:t>
      </w:r>
    </w:p>
    <w:p w14:paraId="29B1809F" w14:textId="77777777" w:rsidR="006434D5" w:rsidRDefault="006434D5" w:rsidP="006434D5">
      <w:pPr>
        <w:pStyle w:val="PL"/>
        <w:tabs>
          <w:tab w:val="clear" w:pos="384"/>
        </w:tabs>
      </w:pPr>
      <w:r>
        <w:t xml:space="preserve">        - type: string</w:t>
      </w:r>
    </w:p>
    <w:p w14:paraId="19A018A0" w14:textId="77777777" w:rsidR="006434D5" w:rsidRDefault="006434D5" w:rsidP="006434D5">
      <w:pPr>
        <w:pStyle w:val="PL"/>
        <w:tabs>
          <w:tab w:val="clear" w:pos="384"/>
        </w:tabs>
      </w:pPr>
      <w:r>
        <w:t xml:space="preserve">          enum:</w:t>
      </w:r>
    </w:p>
    <w:p w14:paraId="2DDD62D4" w14:textId="77777777" w:rsidR="006434D5" w:rsidRDefault="006434D5" w:rsidP="006434D5">
      <w:pPr>
        <w:pStyle w:val="PL"/>
        <w:tabs>
          <w:tab w:val="clear" w:pos="384"/>
        </w:tabs>
      </w:pPr>
      <w:r>
        <w:t xml:space="preserve">            - IEC</w:t>
      </w:r>
    </w:p>
    <w:p w14:paraId="21253B68" w14:textId="77777777" w:rsidR="006434D5" w:rsidRDefault="006434D5" w:rsidP="006434D5">
      <w:pPr>
        <w:pStyle w:val="PL"/>
        <w:tabs>
          <w:tab w:val="clear" w:pos="384"/>
        </w:tabs>
      </w:pPr>
      <w:r>
        <w:t xml:space="preserve">            - PEC</w:t>
      </w:r>
    </w:p>
    <w:p w14:paraId="2C64B6D6" w14:textId="77777777" w:rsidR="006434D5" w:rsidRDefault="006434D5" w:rsidP="006434D5">
      <w:pPr>
        <w:pStyle w:val="PL"/>
        <w:tabs>
          <w:tab w:val="clear" w:pos="384"/>
        </w:tabs>
      </w:pPr>
      <w:r>
        <w:t xml:space="preserve">        - type: string</w:t>
      </w:r>
    </w:p>
    <w:p w14:paraId="2EC6F01B" w14:textId="77777777" w:rsidR="006434D5" w:rsidRDefault="006434D5" w:rsidP="006434D5">
      <w:pPr>
        <w:pStyle w:val="PL"/>
        <w:tabs>
          <w:tab w:val="clear" w:pos="384"/>
        </w:tabs>
      </w:pPr>
      <w:r>
        <w:t xml:space="preserve">    dnnSelectionMode:</w:t>
      </w:r>
    </w:p>
    <w:p w14:paraId="20F616C6" w14:textId="77777777" w:rsidR="006434D5" w:rsidRDefault="006434D5" w:rsidP="006434D5">
      <w:pPr>
        <w:pStyle w:val="PL"/>
        <w:tabs>
          <w:tab w:val="clear" w:pos="384"/>
        </w:tabs>
      </w:pPr>
      <w:r>
        <w:t xml:space="preserve">      anyOf:</w:t>
      </w:r>
    </w:p>
    <w:p w14:paraId="1BD4710A" w14:textId="77777777" w:rsidR="006434D5" w:rsidRDefault="006434D5" w:rsidP="006434D5">
      <w:pPr>
        <w:pStyle w:val="PL"/>
        <w:tabs>
          <w:tab w:val="clear" w:pos="384"/>
        </w:tabs>
      </w:pPr>
      <w:r>
        <w:t xml:space="preserve">        - type: string</w:t>
      </w:r>
    </w:p>
    <w:p w14:paraId="40014E92" w14:textId="77777777" w:rsidR="006434D5" w:rsidRDefault="006434D5" w:rsidP="006434D5">
      <w:pPr>
        <w:pStyle w:val="PL"/>
        <w:tabs>
          <w:tab w:val="clear" w:pos="384"/>
        </w:tabs>
      </w:pPr>
      <w:r>
        <w:t xml:space="preserve">          enum:</w:t>
      </w:r>
    </w:p>
    <w:p w14:paraId="0D300AE3" w14:textId="77777777" w:rsidR="006434D5" w:rsidRDefault="006434D5" w:rsidP="006434D5">
      <w:pPr>
        <w:pStyle w:val="PL"/>
        <w:tabs>
          <w:tab w:val="clear" w:pos="384"/>
        </w:tabs>
      </w:pPr>
      <w:r>
        <w:t xml:space="preserve">            - VERIFIED</w:t>
      </w:r>
    </w:p>
    <w:p w14:paraId="071E63C3" w14:textId="77777777" w:rsidR="006434D5" w:rsidRDefault="006434D5" w:rsidP="006434D5">
      <w:pPr>
        <w:pStyle w:val="PL"/>
        <w:tabs>
          <w:tab w:val="clear" w:pos="384"/>
        </w:tabs>
      </w:pPr>
      <w:r>
        <w:t xml:space="preserve">            - UE_DNN_NOT_VERIFIED</w:t>
      </w:r>
    </w:p>
    <w:p w14:paraId="33E5D348" w14:textId="77777777" w:rsidR="006434D5" w:rsidRDefault="006434D5" w:rsidP="006434D5">
      <w:pPr>
        <w:pStyle w:val="PL"/>
        <w:tabs>
          <w:tab w:val="clear" w:pos="384"/>
        </w:tabs>
      </w:pPr>
      <w:r>
        <w:t xml:space="preserve">            - NW_DNN_NOT_VERIFIED</w:t>
      </w:r>
    </w:p>
    <w:p w14:paraId="12E747C7" w14:textId="77777777" w:rsidR="006434D5" w:rsidRDefault="006434D5" w:rsidP="006434D5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DB94FDE" w14:textId="77777777" w:rsidR="006434D5" w:rsidRDefault="006434D5" w:rsidP="006434D5">
      <w:pPr>
        <w:pStyle w:val="PL"/>
        <w:tabs>
          <w:tab w:val="clear" w:pos="384"/>
        </w:tabs>
      </w:pPr>
      <w:r>
        <w:t xml:space="preserve">    APIDirection:</w:t>
      </w:r>
    </w:p>
    <w:p w14:paraId="5939E8CA" w14:textId="77777777" w:rsidR="006434D5" w:rsidRDefault="006434D5" w:rsidP="006434D5">
      <w:pPr>
        <w:pStyle w:val="PL"/>
        <w:tabs>
          <w:tab w:val="clear" w:pos="384"/>
        </w:tabs>
      </w:pPr>
      <w:r>
        <w:t xml:space="preserve">      anyOf:</w:t>
      </w:r>
    </w:p>
    <w:p w14:paraId="1DA471DD" w14:textId="77777777" w:rsidR="006434D5" w:rsidRDefault="006434D5" w:rsidP="006434D5">
      <w:pPr>
        <w:pStyle w:val="PL"/>
        <w:tabs>
          <w:tab w:val="clear" w:pos="384"/>
        </w:tabs>
      </w:pPr>
      <w:r>
        <w:t xml:space="preserve">        - type: string</w:t>
      </w:r>
    </w:p>
    <w:p w14:paraId="48B0F504" w14:textId="77777777" w:rsidR="006434D5" w:rsidRDefault="006434D5" w:rsidP="006434D5">
      <w:pPr>
        <w:pStyle w:val="PL"/>
        <w:tabs>
          <w:tab w:val="clear" w:pos="384"/>
        </w:tabs>
      </w:pPr>
      <w:r>
        <w:t xml:space="preserve">          enum:</w:t>
      </w:r>
    </w:p>
    <w:p w14:paraId="47B46A1A" w14:textId="77777777" w:rsidR="006434D5" w:rsidRDefault="006434D5" w:rsidP="006434D5">
      <w:pPr>
        <w:pStyle w:val="PL"/>
      </w:pPr>
      <w:r>
        <w:t xml:space="preserve">            - INVOCATION</w:t>
      </w:r>
    </w:p>
    <w:p w14:paraId="6F574481" w14:textId="77777777" w:rsidR="006434D5" w:rsidRDefault="006434D5" w:rsidP="006434D5">
      <w:pPr>
        <w:pStyle w:val="PL"/>
        <w:tabs>
          <w:tab w:val="clear" w:pos="384"/>
        </w:tabs>
      </w:pPr>
      <w:r>
        <w:lastRenderedPageBreak/>
        <w:t xml:space="preserve">            - NOTIFICATION</w:t>
      </w:r>
    </w:p>
    <w:p w14:paraId="01EBF9A2" w14:textId="77777777" w:rsidR="006434D5" w:rsidRDefault="006434D5" w:rsidP="006434D5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4D47D90" w14:textId="77777777" w:rsidR="006434D5" w:rsidRPr="00BD6F46" w:rsidRDefault="006434D5" w:rsidP="006434D5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76E1E29D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52BFA80E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1D9F0737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78E4928F" w14:textId="77777777" w:rsidR="006434D5" w:rsidRPr="00BD6F46" w:rsidRDefault="006434D5" w:rsidP="006434D5">
      <w:pPr>
        <w:pStyle w:val="PL"/>
      </w:pPr>
      <w:r w:rsidRPr="00BD6F46">
        <w:t xml:space="preserve">            - </w:t>
      </w:r>
      <w:r>
        <w:t>INITIAL</w:t>
      </w:r>
    </w:p>
    <w:p w14:paraId="73D76006" w14:textId="77777777" w:rsidR="006434D5" w:rsidRDefault="006434D5" w:rsidP="006434D5">
      <w:pPr>
        <w:pStyle w:val="PL"/>
      </w:pPr>
      <w:r w:rsidRPr="00BD6F46">
        <w:t xml:space="preserve">            - </w:t>
      </w:r>
      <w:r>
        <w:t>MOBILITY</w:t>
      </w:r>
    </w:p>
    <w:p w14:paraId="288BAB8F" w14:textId="77777777" w:rsidR="006434D5" w:rsidRDefault="006434D5" w:rsidP="006434D5">
      <w:pPr>
        <w:pStyle w:val="PL"/>
      </w:pPr>
      <w:r w:rsidRPr="00BD6F46">
        <w:t xml:space="preserve">            - </w:t>
      </w:r>
      <w:r w:rsidRPr="007770FE">
        <w:t>PERIODIC</w:t>
      </w:r>
    </w:p>
    <w:p w14:paraId="11415DA6" w14:textId="77777777" w:rsidR="006434D5" w:rsidRDefault="006434D5" w:rsidP="006434D5">
      <w:pPr>
        <w:pStyle w:val="PL"/>
      </w:pPr>
      <w:r w:rsidRPr="00BD6F46">
        <w:t xml:space="preserve">            - </w:t>
      </w:r>
      <w:r w:rsidRPr="007770FE">
        <w:t>EMERGENCY</w:t>
      </w:r>
    </w:p>
    <w:p w14:paraId="13B274D6" w14:textId="77777777" w:rsidR="006434D5" w:rsidRDefault="006434D5" w:rsidP="006434D5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4038ECD1" w14:textId="77777777" w:rsidR="006434D5" w:rsidRDefault="006434D5" w:rsidP="006434D5">
      <w:pPr>
        <w:pStyle w:val="PL"/>
      </w:pPr>
      <w:r w:rsidRPr="00BD6F46">
        <w:t xml:space="preserve">        - type: string</w:t>
      </w:r>
    </w:p>
    <w:p w14:paraId="62E1D4CE" w14:textId="77777777" w:rsidR="006434D5" w:rsidRPr="00BD6F46" w:rsidRDefault="006434D5" w:rsidP="006434D5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0CADDC99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04F4936E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35C89F21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6C8D895B" w14:textId="77777777" w:rsidR="006434D5" w:rsidRPr="00BD6F46" w:rsidRDefault="006434D5" w:rsidP="006434D5">
      <w:pPr>
        <w:pStyle w:val="PL"/>
      </w:pPr>
      <w:r w:rsidRPr="00BD6F46">
        <w:t xml:space="preserve">            - </w:t>
      </w:r>
      <w:r>
        <w:t>MICO_MODE</w:t>
      </w:r>
    </w:p>
    <w:p w14:paraId="0CDB5622" w14:textId="77777777" w:rsidR="006434D5" w:rsidRDefault="006434D5" w:rsidP="006434D5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55840362" w14:textId="77777777" w:rsidR="006434D5" w:rsidRDefault="006434D5" w:rsidP="006434D5">
      <w:pPr>
        <w:pStyle w:val="PL"/>
      </w:pPr>
      <w:r w:rsidRPr="00BD6F46">
        <w:t xml:space="preserve">        - type: string</w:t>
      </w:r>
    </w:p>
    <w:p w14:paraId="4482A6CF" w14:textId="77777777" w:rsidR="006434D5" w:rsidRPr="00BD6F46" w:rsidRDefault="006434D5" w:rsidP="006434D5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634635BA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17881B4E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5B8C470A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2F8E4451" w14:textId="77777777" w:rsidR="006434D5" w:rsidRPr="00BD6F46" w:rsidRDefault="006434D5" w:rsidP="006434D5">
      <w:pPr>
        <w:pStyle w:val="PL"/>
      </w:pPr>
      <w:r w:rsidRPr="00BD6F46">
        <w:t xml:space="preserve">            - </w:t>
      </w:r>
      <w:r>
        <w:t>SMS_SUPPORTED</w:t>
      </w:r>
    </w:p>
    <w:p w14:paraId="7FDFB0A9" w14:textId="77777777" w:rsidR="006434D5" w:rsidRDefault="006434D5" w:rsidP="006434D5">
      <w:pPr>
        <w:pStyle w:val="PL"/>
      </w:pPr>
      <w:r w:rsidRPr="00BD6F46">
        <w:t xml:space="preserve">            - </w:t>
      </w:r>
      <w:r>
        <w:t>SMS_NOT_SUPPORTED</w:t>
      </w:r>
    </w:p>
    <w:p w14:paraId="43895069" w14:textId="77777777" w:rsidR="006434D5" w:rsidRDefault="006434D5" w:rsidP="006434D5">
      <w:pPr>
        <w:pStyle w:val="PL"/>
      </w:pPr>
      <w:r w:rsidRPr="00BD6F46">
        <w:t xml:space="preserve">        - type: string</w:t>
      </w:r>
    </w:p>
    <w:p w14:paraId="05DEA04B" w14:textId="77777777" w:rsidR="006434D5" w:rsidRPr="00BD6F46" w:rsidRDefault="006434D5" w:rsidP="006434D5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48B8100C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584C7C0B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093F8A1E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65A24563" w14:textId="77777777" w:rsidR="006434D5" w:rsidRPr="00BD6F46" w:rsidRDefault="006434D5" w:rsidP="006434D5">
      <w:pPr>
        <w:pStyle w:val="PL"/>
      </w:pPr>
      <w:r w:rsidRPr="00BD6F46">
        <w:t xml:space="preserve">            - </w:t>
      </w:r>
      <w:r w:rsidRPr="00F378C3">
        <w:t>CreateMOI</w:t>
      </w:r>
    </w:p>
    <w:p w14:paraId="1D4CD26A" w14:textId="77777777" w:rsidR="006434D5" w:rsidRDefault="006434D5" w:rsidP="006434D5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2730F21E" w14:textId="77777777" w:rsidR="006434D5" w:rsidRPr="00BD6F46" w:rsidRDefault="006434D5" w:rsidP="006434D5">
      <w:pPr>
        <w:pStyle w:val="PL"/>
      </w:pPr>
      <w:r w:rsidRPr="00BD6F46">
        <w:t xml:space="preserve">            - </w:t>
      </w:r>
      <w:r w:rsidRPr="00C803A9">
        <w:t>DeleteMOI</w:t>
      </w:r>
    </w:p>
    <w:p w14:paraId="1BC538ED" w14:textId="77777777" w:rsidR="006434D5" w:rsidRDefault="006434D5" w:rsidP="006434D5">
      <w:pPr>
        <w:pStyle w:val="PL"/>
      </w:pPr>
      <w:r w:rsidRPr="00BD6F46">
        <w:t xml:space="preserve">        - type: string</w:t>
      </w:r>
    </w:p>
    <w:p w14:paraId="78258F45" w14:textId="77777777" w:rsidR="006434D5" w:rsidRPr="00BD6F46" w:rsidRDefault="006434D5" w:rsidP="006434D5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53F64C97" w14:textId="77777777" w:rsidR="006434D5" w:rsidRPr="00BD6F46" w:rsidRDefault="006434D5" w:rsidP="006434D5">
      <w:pPr>
        <w:pStyle w:val="PL"/>
      </w:pPr>
      <w:r w:rsidRPr="00BD6F46">
        <w:t xml:space="preserve">      anyOf:</w:t>
      </w:r>
    </w:p>
    <w:p w14:paraId="2AE526E1" w14:textId="77777777" w:rsidR="006434D5" w:rsidRPr="00BD6F46" w:rsidRDefault="006434D5" w:rsidP="006434D5">
      <w:pPr>
        <w:pStyle w:val="PL"/>
      </w:pPr>
      <w:r w:rsidRPr="00BD6F46">
        <w:t xml:space="preserve">        - type: string</w:t>
      </w:r>
    </w:p>
    <w:p w14:paraId="34116067" w14:textId="77777777" w:rsidR="006434D5" w:rsidRPr="00BD6F46" w:rsidRDefault="006434D5" w:rsidP="006434D5">
      <w:pPr>
        <w:pStyle w:val="PL"/>
      </w:pPr>
      <w:r w:rsidRPr="00BD6F46">
        <w:t xml:space="preserve">          enum:</w:t>
      </w:r>
    </w:p>
    <w:p w14:paraId="19AC2104" w14:textId="77777777" w:rsidR="006434D5" w:rsidRPr="00BD6F46" w:rsidRDefault="006434D5" w:rsidP="006434D5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7B7B68DF" w14:textId="77777777" w:rsidR="006434D5" w:rsidRPr="00BD6F46" w:rsidRDefault="006434D5" w:rsidP="006434D5">
      <w:pPr>
        <w:pStyle w:val="PL"/>
      </w:pPr>
      <w:r w:rsidRPr="00BD6F46">
        <w:t xml:space="preserve">            - </w:t>
      </w:r>
      <w:r w:rsidRPr="00C803A9">
        <w:t>OPERATION_FAILED</w:t>
      </w:r>
    </w:p>
    <w:p w14:paraId="48732BB9" w14:textId="77777777" w:rsidR="006434D5" w:rsidRDefault="006434D5" w:rsidP="006434D5">
      <w:pPr>
        <w:pStyle w:val="PL"/>
      </w:pPr>
      <w:r w:rsidRPr="00BD6F46">
        <w:t xml:space="preserve">        - type: string</w:t>
      </w:r>
    </w:p>
    <w:p w14:paraId="056123AA" w14:textId="77777777" w:rsidR="006434D5" w:rsidRDefault="006434D5" w:rsidP="006434D5">
      <w:pPr>
        <w:pStyle w:val="PL"/>
      </w:pPr>
      <w:r>
        <w:t xml:space="preserve">    RedundantTransmissionType:</w:t>
      </w:r>
    </w:p>
    <w:p w14:paraId="7AA1E0DC" w14:textId="77777777" w:rsidR="006434D5" w:rsidRDefault="006434D5" w:rsidP="006434D5">
      <w:pPr>
        <w:pStyle w:val="PL"/>
      </w:pPr>
      <w:r>
        <w:t xml:space="preserve">      anyOf:</w:t>
      </w:r>
    </w:p>
    <w:p w14:paraId="2F3C494A" w14:textId="77777777" w:rsidR="006434D5" w:rsidRDefault="006434D5" w:rsidP="006434D5">
      <w:pPr>
        <w:pStyle w:val="PL"/>
      </w:pPr>
      <w:r>
        <w:t xml:space="preserve">        - type: string</w:t>
      </w:r>
    </w:p>
    <w:p w14:paraId="36D46EFB" w14:textId="77777777" w:rsidR="006434D5" w:rsidRDefault="006434D5" w:rsidP="006434D5">
      <w:pPr>
        <w:pStyle w:val="PL"/>
      </w:pPr>
      <w:r>
        <w:t xml:space="preserve">          enum: </w:t>
      </w:r>
    </w:p>
    <w:p w14:paraId="0EB25786" w14:textId="77777777" w:rsidR="006434D5" w:rsidRDefault="006434D5" w:rsidP="006434D5">
      <w:pPr>
        <w:pStyle w:val="PL"/>
      </w:pPr>
      <w:r>
        <w:t xml:space="preserve">            - NON_TRANSMISSION</w:t>
      </w:r>
    </w:p>
    <w:p w14:paraId="6AD455F7" w14:textId="77777777" w:rsidR="006434D5" w:rsidRDefault="006434D5" w:rsidP="006434D5">
      <w:pPr>
        <w:pStyle w:val="PL"/>
      </w:pPr>
      <w:r>
        <w:t xml:space="preserve">            - END_TO_END_USER_PLANE_PATHS</w:t>
      </w:r>
    </w:p>
    <w:p w14:paraId="6EF2DDF6" w14:textId="77777777" w:rsidR="006434D5" w:rsidRDefault="006434D5" w:rsidP="006434D5">
      <w:pPr>
        <w:pStyle w:val="PL"/>
      </w:pPr>
      <w:r>
        <w:t xml:space="preserve">            - N3/N9</w:t>
      </w:r>
    </w:p>
    <w:p w14:paraId="763A22AC" w14:textId="77777777" w:rsidR="006434D5" w:rsidRDefault="006434D5" w:rsidP="006434D5">
      <w:pPr>
        <w:pStyle w:val="PL"/>
      </w:pPr>
      <w:r>
        <w:t xml:space="preserve">            - TRANSPORT_LAYER</w:t>
      </w:r>
    </w:p>
    <w:p w14:paraId="2F510783" w14:textId="77777777" w:rsidR="006434D5" w:rsidRDefault="006434D5" w:rsidP="006434D5">
      <w:pPr>
        <w:pStyle w:val="PL"/>
        <w:tabs>
          <w:tab w:val="clear" w:pos="384"/>
        </w:tabs>
      </w:pPr>
      <w:r>
        <w:t xml:space="preserve">        - type: string</w:t>
      </w:r>
    </w:p>
    <w:p w14:paraId="5299FD23" w14:textId="77777777" w:rsidR="006434D5" w:rsidRDefault="006434D5" w:rsidP="006434D5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78910BAB" w14:textId="77777777" w:rsidR="006434D5" w:rsidRDefault="006434D5" w:rsidP="006434D5">
      <w:pPr>
        <w:pStyle w:val="PL"/>
      </w:pPr>
      <w:r>
        <w:t xml:space="preserve">      anyOf:</w:t>
      </w:r>
    </w:p>
    <w:p w14:paraId="6F7984CC" w14:textId="77777777" w:rsidR="006434D5" w:rsidRDefault="006434D5" w:rsidP="006434D5">
      <w:pPr>
        <w:pStyle w:val="PL"/>
      </w:pPr>
      <w:r>
        <w:t xml:space="preserve">        - type: string</w:t>
      </w:r>
    </w:p>
    <w:p w14:paraId="23E872AF" w14:textId="77777777" w:rsidR="006434D5" w:rsidRDefault="006434D5" w:rsidP="006434D5">
      <w:pPr>
        <w:pStyle w:val="PL"/>
      </w:pPr>
      <w:r>
        <w:t xml:space="preserve">          enum:</w:t>
      </w:r>
    </w:p>
    <w:p w14:paraId="27845EB2" w14:textId="77777777" w:rsidR="006434D5" w:rsidRDefault="006434D5" w:rsidP="006434D5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1C319235" w14:textId="77777777" w:rsidR="006434D5" w:rsidRDefault="006434D5" w:rsidP="006434D5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34C2AFEE" w14:textId="77777777" w:rsidR="006434D5" w:rsidRDefault="006434D5" w:rsidP="006434D5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2BE40B8A" w14:textId="77777777" w:rsidR="006434D5" w:rsidRDefault="006434D5" w:rsidP="006434D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669B6AF2" w14:textId="77777777" w:rsidR="006434D5" w:rsidRDefault="006434D5" w:rsidP="006434D5">
      <w:pPr>
        <w:pStyle w:val="PL"/>
      </w:pPr>
      <w:r>
        <w:rPr>
          <w:lang w:eastAsia="zh-CN"/>
        </w:rPr>
        <w:t xml:space="preserve">            - CURRENCY</w:t>
      </w:r>
    </w:p>
    <w:p w14:paraId="7362C07E" w14:textId="77777777" w:rsidR="006434D5" w:rsidRDefault="006434D5" w:rsidP="006434D5">
      <w:pPr>
        <w:pStyle w:val="PL"/>
        <w:tabs>
          <w:tab w:val="clear" w:pos="384"/>
        </w:tabs>
      </w:pPr>
      <w:r>
        <w:t xml:space="preserve">        - type: string</w:t>
      </w:r>
    </w:p>
    <w:p w14:paraId="2E7FA845" w14:textId="77777777" w:rsidR="006434D5" w:rsidRDefault="006434D5" w:rsidP="006434D5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72673AB3" w14:textId="77777777" w:rsidR="006434D5" w:rsidRDefault="006434D5" w:rsidP="006434D5">
      <w:pPr>
        <w:pStyle w:val="PL"/>
      </w:pPr>
      <w:r>
        <w:t xml:space="preserve">      anyOf:</w:t>
      </w:r>
    </w:p>
    <w:p w14:paraId="7D43EAD9" w14:textId="77777777" w:rsidR="006434D5" w:rsidRDefault="006434D5" w:rsidP="006434D5">
      <w:pPr>
        <w:pStyle w:val="PL"/>
      </w:pPr>
      <w:r>
        <w:t xml:space="preserve">        - type: string</w:t>
      </w:r>
    </w:p>
    <w:p w14:paraId="3195708F" w14:textId="77777777" w:rsidR="006434D5" w:rsidRDefault="006434D5" w:rsidP="006434D5">
      <w:pPr>
        <w:pStyle w:val="PL"/>
      </w:pPr>
      <w:r>
        <w:t xml:space="preserve">          enum:</w:t>
      </w:r>
    </w:p>
    <w:p w14:paraId="4D0BDCD0" w14:textId="77777777" w:rsidR="006434D5" w:rsidRDefault="006434D5" w:rsidP="006434D5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5B23009C" w14:textId="77777777" w:rsidR="006434D5" w:rsidRDefault="006434D5" w:rsidP="006434D5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68DB53D6" w14:textId="77777777" w:rsidR="006434D5" w:rsidRDefault="006434D5" w:rsidP="006434D5">
      <w:pPr>
        <w:pStyle w:val="PL"/>
        <w:tabs>
          <w:tab w:val="clear" w:pos="384"/>
        </w:tabs>
      </w:pPr>
      <w:r>
        <w:t xml:space="preserve">        - type: string</w:t>
      </w:r>
    </w:p>
    <w:p w14:paraId="412C198D" w14:textId="77777777" w:rsidR="006434D5" w:rsidRDefault="006434D5" w:rsidP="006434D5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53DD03C6" w14:textId="77777777" w:rsidR="006434D5" w:rsidRDefault="006434D5" w:rsidP="006434D5">
      <w:pPr>
        <w:pStyle w:val="PL"/>
      </w:pPr>
      <w:r>
        <w:t xml:space="preserve">      anyOf:</w:t>
      </w:r>
    </w:p>
    <w:p w14:paraId="60E69CB1" w14:textId="77777777" w:rsidR="006434D5" w:rsidRDefault="006434D5" w:rsidP="006434D5">
      <w:pPr>
        <w:pStyle w:val="PL"/>
      </w:pPr>
      <w:r>
        <w:t xml:space="preserve">        - type: string</w:t>
      </w:r>
    </w:p>
    <w:p w14:paraId="0A16235F" w14:textId="77777777" w:rsidR="006434D5" w:rsidRDefault="006434D5" w:rsidP="006434D5">
      <w:pPr>
        <w:pStyle w:val="PL"/>
      </w:pPr>
      <w:r>
        <w:t xml:space="preserve">          enum:</w:t>
      </w:r>
    </w:p>
    <w:p w14:paraId="0E57AAAA" w14:textId="77777777" w:rsidR="006434D5" w:rsidRDefault="006434D5" w:rsidP="006434D5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543AE33E" w14:textId="77777777" w:rsidR="006434D5" w:rsidRDefault="006434D5" w:rsidP="006434D5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722CB728" w14:textId="77777777" w:rsidR="006434D5" w:rsidRDefault="006434D5" w:rsidP="006434D5">
      <w:pPr>
        <w:pStyle w:val="PL"/>
        <w:tabs>
          <w:tab w:val="clear" w:pos="384"/>
        </w:tabs>
      </w:pPr>
      <w:r>
        <w:t xml:space="preserve">        - type: string</w:t>
      </w:r>
    </w:p>
    <w:p w14:paraId="387B807A" w14:textId="77777777" w:rsidR="006434D5" w:rsidRDefault="006434D5" w:rsidP="006434D5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74FCA767" w14:textId="77777777" w:rsidR="006434D5" w:rsidRDefault="006434D5" w:rsidP="006434D5">
      <w:pPr>
        <w:pStyle w:val="PL"/>
      </w:pPr>
      <w:r>
        <w:t xml:space="preserve">      anyOf:</w:t>
      </w:r>
    </w:p>
    <w:p w14:paraId="1BAF0784" w14:textId="77777777" w:rsidR="006434D5" w:rsidRDefault="006434D5" w:rsidP="006434D5">
      <w:pPr>
        <w:pStyle w:val="PL"/>
      </w:pPr>
      <w:r>
        <w:t xml:space="preserve">        - type: string</w:t>
      </w:r>
    </w:p>
    <w:p w14:paraId="24C0186A" w14:textId="77777777" w:rsidR="006434D5" w:rsidRDefault="006434D5" w:rsidP="006434D5">
      <w:pPr>
        <w:pStyle w:val="PL"/>
      </w:pPr>
      <w:r>
        <w:t xml:space="preserve">          enum:</w:t>
      </w:r>
    </w:p>
    <w:p w14:paraId="78755C97" w14:textId="77777777" w:rsidR="006434D5" w:rsidRDefault="006434D5" w:rsidP="006434D5">
      <w:pPr>
        <w:pStyle w:val="PL"/>
      </w:pPr>
      <w:r>
        <w:lastRenderedPageBreak/>
        <w:t xml:space="preserve">            - </w:t>
      </w:r>
      <w:r>
        <w:rPr>
          <w:lang w:eastAsia="zh-CN"/>
        </w:rPr>
        <w:t>NOT_PRIVATE</w:t>
      </w:r>
    </w:p>
    <w:p w14:paraId="496E1500" w14:textId="77777777" w:rsidR="006434D5" w:rsidRDefault="006434D5" w:rsidP="006434D5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1F287C7D" w14:textId="77777777" w:rsidR="006434D5" w:rsidRDefault="006434D5" w:rsidP="006434D5">
      <w:pPr>
        <w:pStyle w:val="PL"/>
        <w:tabs>
          <w:tab w:val="clear" w:pos="384"/>
        </w:tabs>
      </w:pPr>
      <w:r>
        <w:t xml:space="preserve">        - type: string</w:t>
      </w:r>
    </w:p>
    <w:p w14:paraId="6F3C98EE" w14:textId="77777777" w:rsidR="006434D5" w:rsidRDefault="006434D5" w:rsidP="006434D5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02C3D448" w14:textId="77777777" w:rsidR="006434D5" w:rsidRDefault="006434D5" w:rsidP="006434D5">
      <w:pPr>
        <w:pStyle w:val="PL"/>
      </w:pPr>
      <w:r>
        <w:t xml:space="preserve">      anyOf:</w:t>
      </w:r>
    </w:p>
    <w:p w14:paraId="2DB37E56" w14:textId="77777777" w:rsidR="006434D5" w:rsidRDefault="006434D5" w:rsidP="006434D5">
      <w:pPr>
        <w:pStyle w:val="PL"/>
      </w:pPr>
      <w:r>
        <w:t xml:space="preserve">        - type: string</w:t>
      </w:r>
    </w:p>
    <w:p w14:paraId="5A027B37" w14:textId="77777777" w:rsidR="006434D5" w:rsidRDefault="006434D5" w:rsidP="006434D5">
      <w:pPr>
        <w:pStyle w:val="PL"/>
      </w:pPr>
      <w:r>
        <w:t xml:space="preserve">          enum: </w:t>
      </w:r>
    </w:p>
    <w:p w14:paraId="2C3DD2E2" w14:textId="77777777" w:rsidR="006434D5" w:rsidRDefault="006434D5" w:rsidP="006434D5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5AD00323" w14:textId="77777777" w:rsidR="006434D5" w:rsidRDefault="006434D5" w:rsidP="006434D5">
      <w:pPr>
        <w:pStyle w:val="PL"/>
      </w:pPr>
      <w:r>
        <w:t xml:space="preserve">            - OIR</w:t>
      </w:r>
    </w:p>
    <w:p w14:paraId="79154A26" w14:textId="77777777" w:rsidR="006434D5" w:rsidRDefault="006434D5" w:rsidP="006434D5">
      <w:pPr>
        <w:pStyle w:val="PL"/>
      </w:pPr>
      <w:r>
        <w:t xml:space="preserve">            - TIP</w:t>
      </w:r>
    </w:p>
    <w:p w14:paraId="40CA9E59" w14:textId="77777777" w:rsidR="006434D5" w:rsidRDefault="006434D5" w:rsidP="006434D5">
      <w:pPr>
        <w:pStyle w:val="PL"/>
      </w:pPr>
      <w:r>
        <w:t xml:space="preserve">            - TIR</w:t>
      </w:r>
    </w:p>
    <w:p w14:paraId="382990A1" w14:textId="77777777" w:rsidR="006434D5" w:rsidRDefault="006434D5" w:rsidP="006434D5">
      <w:pPr>
        <w:pStyle w:val="PL"/>
      </w:pPr>
      <w:r>
        <w:t xml:space="preserve">            - HOLD</w:t>
      </w:r>
    </w:p>
    <w:p w14:paraId="2D9E313A" w14:textId="77777777" w:rsidR="006434D5" w:rsidRDefault="006434D5" w:rsidP="006434D5">
      <w:pPr>
        <w:pStyle w:val="PL"/>
      </w:pPr>
      <w:r>
        <w:t xml:space="preserve">            - CB</w:t>
      </w:r>
    </w:p>
    <w:p w14:paraId="28D35583" w14:textId="77777777" w:rsidR="006434D5" w:rsidRDefault="006434D5" w:rsidP="006434D5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4E845B74" w14:textId="77777777" w:rsidR="006434D5" w:rsidRDefault="006434D5" w:rsidP="006434D5">
      <w:pPr>
        <w:pStyle w:val="PL"/>
      </w:pPr>
      <w:r>
        <w:t xml:space="preserve">            - CW</w:t>
      </w:r>
    </w:p>
    <w:p w14:paraId="46B55B50" w14:textId="77777777" w:rsidR="006434D5" w:rsidRDefault="006434D5" w:rsidP="006434D5">
      <w:pPr>
        <w:pStyle w:val="PL"/>
      </w:pPr>
      <w:r>
        <w:t xml:space="preserve">            - MWI</w:t>
      </w:r>
    </w:p>
    <w:p w14:paraId="367CF4AA" w14:textId="77777777" w:rsidR="006434D5" w:rsidRDefault="006434D5" w:rsidP="006434D5">
      <w:pPr>
        <w:pStyle w:val="PL"/>
      </w:pPr>
      <w:r>
        <w:t xml:space="preserve">            - CONF</w:t>
      </w:r>
    </w:p>
    <w:p w14:paraId="72C2E71C" w14:textId="77777777" w:rsidR="006434D5" w:rsidRDefault="006434D5" w:rsidP="006434D5">
      <w:pPr>
        <w:pStyle w:val="PL"/>
      </w:pPr>
      <w:r>
        <w:t xml:space="preserve">            - FA</w:t>
      </w:r>
    </w:p>
    <w:p w14:paraId="3A2916B5" w14:textId="77777777" w:rsidR="006434D5" w:rsidRDefault="006434D5" w:rsidP="006434D5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5558E935" w14:textId="77777777" w:rsidR="006434D5" w:rsidRDefault="006434D5" w:rsidP="006434D5">
      <w:pPr>
        <w:pStyle w:val="PL"/>
      </w:pPr>
      <w:r>
        <w:t xml:space="preserve">            - CCNR</w:t>
      </w:r>
    </w:p>
    <w:p w14:paraId="4EF76CB8" w14:textId="77777777" w:rsidR="006434D5" w:rsidRDefault="006434D5" w:rsidP="006434D5">
      <w:pPr>
        <w:pStyle w:val="PL"/>
      </w:pPr>
      <w:r>
        <w:t xml:space="preserve">            - MCID</w:t>
      </w:r>
    </w:p>
    <w:p w14:paraId="0512C037" w14:textId="77777777" w:rsidR="006434D5" w:rsidRDefault="006434D5" w:rsidP="006434D5">
      <w:pPr>
        <w:pStyle w:val="PL"/>
      </w:pPr>
      <w:r>
        <w:t xml:space="preserve">            - CAT</w:t>
      </w:r>
    </w:p>
    <w:p w14:paraId="3B64AAA3" w14:textId="77777777" w:rsidR="006434D5" w:rsidRDefault="006434D5" w:rsidP="006434D5">
      <w:pPr>
        <w:pStyle w:val="PL"/>
      </w:pPr>
      <w:r>
        <w:t xml:space="preserve">            - CUG</w:t>
      </w:r>
    </w:p>
    <w:p w14:paraId="1FF312F2" w14:textId="77777777" w:rsidR="006434D5" w:rsidRDefault="006434D5" w:rsidP="006434D5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4B2A9EB0" w14:textId="77777777" w:rsidR="006434D5" w:rsidRDefault="006434D5" w:rsidP="006434D5">
      <w:pPr>
        <w:pStyle w:val="PL"/>
      </w:pPr>
      <w:r>
        <w:t xml:space="preserve">            - CRS</w:t>
      </w:r>
    </w:p>
    <w:p w14:paraId="3D16986F" w14:textId="77777777" w:rsidR="006434D5" w:rsidRDefault="006434D5" w:rsidP="006434D5">
      <w:pPr>
        <w:pStyle w:val="PL"/>
      </w:pPr>
      <w:r>
        <w:t xml:space="preserve">            - ECT</w:t>
      </w:r>
    </w:p>
    <w:p w14:paraId="26E2B3A4" w14:textId="77777777" w:rsidR="006434D5" w:rsidRDefault="006434D5" w:rsidP="006434D5">
      <w:pPr>
        <w:pStyle w:val="PL"/>
        <w:tabs>
          <w:tab w:val="clear" w:pos="384"/>
        </w:tabs>
      </w:pPr>
      <w:r>
        <w:t xml:space="preserve">        - type: string</w:t>
      </w:r>
    </w:p>
    <w:p w14:paraId="621261D5" w14:textId="77777777" w:rsidR="006434D5" w:rsidRDefault="006434D5" w:rsidP="006434D5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76401E9D" w14:textId="77777777" w:rsidR="006434D5" w:rsidRDefault="006434D5" w:rsidP="006434D5">
      <w:pPr>
        <w:pStyle w:val="PL"/>
      </w:pPr>
      <w:r>
        <w:t xml:space="preserve">      anyOf:</w:t>
      </w:r>
    </w:p>
    <w:p w14:paraId="14E35F01" w14:textId="77777777" w:rsidR="006434D5" w:rsidRDefault="006434D5" w:rsidP="006434D5">
      <w:pPr>
        <w:pStyle w:val="PL"/>
      </w:pPr>
      <w:r>
        <w:t xml:space="preserve">        - type: string</w:t>
      </w:r>
    </w:p>
    <w:p w14:paraId="71C0677A" w14:textId="77777777" w:rsidR="006434D5" w:rsidRDefault="006434D5" w:rsidP="006434D5">
      <w:pPr>
        <w:pStyle w:val="PL"/>
      </w:pPr>
      <w:r>
        <w:t xml:space="preserve">          enum: </w:t>
      </w:r>
    </w:p>
    <w:p w14:paraId="7D4EA369" w14:textId="77777777" w:rsidR="006434D5" w:rsidRDefault="006434D5" w:rsidP="006434D5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4CDFE928" w14:textId="77777777" w:rsidR="006434D5" w:rsidRDefault="006434D5" w:rsidP="006434D5">
      <w:pPr>
        <w:pStyle w:val="PL"/>
      </w:pPr>
      <w:r>
        <w:t xml:space="preserve">            - CFB</w:t>
      </w:r>
    </w:p>
    <w:p w14:paraId="450080AB" w14:textId="77777777" w:rsidR="006434D5" w:rsidRDefault="006434D5" w:rsidP="006434D5">
      <w:pPr>
        <w:pStyle w:val="PL"/>
      </w:pPr>
      <w:r>
        <w:t xml:space="preserve">            - CFNR</w:t>
      </w:r>
    </w:p>
    <w:p w14:paraId="3F54F17E" w14:textId="77777777" w:rsidR="006434D5" w:rsidRDefault="006434D5" w:rsidP="006434D5">
      <w:pPr>
        <w:pStyle w:val="PL"/>
      </w:pPr>
      <w:r>
        <w:t xml:space="preserve">            - CFNL</w:t>
      </w:r>
    </w:p>
    <w:p w14:paraId="38C152A7" w14:textId="77777777" w:rsidR="006434D5" w:rsidRDefault="006434D5" w:rsidP="006434D5">
      <w:pPr>
        <w:pStyle w:val="PL"/>
      </w:pPr>
      <w:r>
        <w:t xml:space="preserve">            - CD</w:t>
      </w:r>
    </w:p>
    <w:p w14:paraId="6B8CAF60" w14:textId="77777777" w:rsidR="006434D5" w:rsidRDefault="006434D5" w:rsidP="006434D5">
      <w:pPr>
        <w:pStyle w:val="PL"/>
      </w:pPr>
      <w:r>
        <w:t xml:space="preserve">            - CFNRC</w:t>
      </w:r>
    </w:p>
    <w:p w14:paraId="0F30E67F" w14:textId="77777777" w:rsidR="006434D5" w:rsidRDefault="006434D5" w:rsidP="006434D5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620749E9" w14:textId="77777777" w:rsidR="006434D5" w:rsidRDefault="006434D5" w:rsidP="006434D5">
      <w:pPr>
        <w:pStyle w:val="PL"/>
      </w:pPr>
      <w:r>
        <w:t xml:space="preserve">            - OCB</w:t>
      </w:r>
    </w:p>
    <w:p w14:paraId="4CAB5D30" w14:textId="77777777" w:rsidR="006434D5" w:rsidRDefault="006434D5" w:rsidP="006434D5">
      <w:pPr>
        <w:pStyle w:val="PL"/>
      </w:pPr>
      <w:r>
        <w:t xml:space="preserve">            - ACR</w:t>
      </w:r>
    </w:p>
    <w:p w14:paraId="6522E9B4" w14:textId="77777777" w:rsidR="006434D5" w:rsidRDefault="006434D5" w:rsidP="006434D5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076C947B" w14:textId="77777777" w:rsidR="006434D5" w:rsidRDefault="006434D5" w:rsidP="006434D5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6B88F059" w14:textId="77777777" w:rsidR="006434D5" w:rsidRDefault="006434D5" w:rsidP="006434D5">
      <w:pPr>
        <w:pStyle w:val="PL"/>
        <w:tabs>
          <w:tab w:val="clear" w:pos="384"/>
        </w:tabs>
      </w:pPr>
      <w:r>
        <w:t xml:space="preserve">        - type: string</w:t>
      </w:r>
    </w:p>
    <w:p w14:paraId="7F7972F9" w14:textId="77777777" w:rsidR="006434D5" w:rsidRDefault="006434D5" w:rsidP="006434D5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713CC958" w14:textId="77777777" w:rsidR="006434D5" w:rsidRDefault="006434D5" w:rsidP="006434D5">
      <w:pPr>
        <w:pStyle w:val="PL"/>
      </w:pPr>
      <w:r>
        <w:t xml:space="preserve">      anyOf:</w:t>
      </w:r>
    </w:p>
    <w:p w14:paraId="44051DCB" w14:textId="77777777" w:rsidR="006434D5" w:rsidRDefault="006434D5" w:rsidP="006434D5">
      <w:pPr>
        <w:pStyle w:val="PL"/>
      </w:pPr>
      <w:r>
        <w:t xml:space="preserve">        - type: string</w:t>
      </w:r>
    </w:p>
    <w:p w14:paraId="1354D315" w14:textId="77777777" w:rsidR="006434D5" w:rsidRDefault="006434D5" w:rsidP="006434D5">
      <w:pPr>
        <w:pStyle w:val="PL"/>
      </w:pPr>
      <w:r>
        <w:t xml:space="preserve">          enum: </w:t>
      </w:r>
    </w:p>
    <w:p w14:paraId="38329A68" w14:textId="77777777" w:rsidR="006434D5" w:rsidRDefault="006434D5" w:rsidP="006434D5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085A5017" w14:textId="77777777" w:rsidR="006434D5" w:rsidRDefault="006434D5" w:rsidP="006434D5">
      <w:pPr>
        <w:pStyle w:val="PL"/>
      </w:pPr>
      <w:r>
        <w:t xml:space="preserve">            - JOIN</w:t>
      </w:r>
    </w:p>
    <w:p w14:paraId="0BBF40B3" w14:textId="77777777" w:rsidR="006434D5" w:rsidRDefault="006434D5" w:rsidP="006434D5">
      <w:pPr>
        <w:pStyle w:val="PL"/>
      </w:pPr>
      <w:r>
        <w:t xml:space="preserve">            - INVITE_INTO</w:t>
      </w:r>
    </w:p>
    <w:p w14:paraId="4321CB4C" w14:textId="77777777" w:rsidR="006434D5" w:rsidRDefault="006434D5" w:rsidP="006434D5">
      <w:pPr>
        <w:pStyle w:val="PL"/>
      </w:pPr>
      <w:r>
        <w:t xml:space="preserve">            - QUIT</w:t>
      </w:r>
    </w:p>
    <w:p w14:paraId="02810C43" w14:textId="77777777" w:rsidR="006434D5" w:rsidRDefault="006434D5" w:rsidP="006434D5">
      <w:pPr>
        <w:pStyle w:val="PL"/>
        <w:tabs>
          <w:tab w:val="clear" w:pos="384"/>
        </w:tabs>
      </w:pPr>
      <w:r>
        <w:t xml:space="preserve">        - type: string</w:t>
      </w:r>
    </w:p>
    <w:p w14:paraId="2BC01E2A" w14:textId="77777777" w:rsidR="006434D5" w:rsidRDefault="006434D5" w:rsidP="006434D5">
      <w:pPr>
        <w:pStyle w:val="PL"/>
      </w:pPr>
      <w:r>
        <w:t xml:space="preserve">    TrafficForwardingWay:</w:t>
      </w:r>
    </w:p>
    <w:p w14:paraId="0451F11A" w14:textId="77777777" w:rsidR="006434D5" w:rsidRDefault="006434D5" w:rsidP="006434D5">
      <w:pPr>
        <w:pStyle w:val="PL"/>
      </w:pPr>
      <w:r>
        <w:t xml:space="preserve">      anyOf:</w:t>
      </w:r>
    </w:p>
    <w:p w14:paraId="569B33A2" w14:textId="77777777" w:rsidR="006434D5" w:rsidRDefault="006434D5" w:rsidP="006434D5">
      <w:pPr>
        <w:pStyle w:val="PL"/>
      </w:pPr>
      <w:r>
        <w:t xml:space="preserve">        - type: string</w:t>
      </w:r>
    </w:p>
    <w:p w14:paraId="1B18A8BE" w14:textId="77777777" w:rsidR="006434D5" w:rsidRDefault="006434D5" w:rsidP="006434D5">
      <w:pPr>
        <w:pStyle w:val="PL"/>
      </w:pPr>
      <w:r>
        <w:t xml:space="preserve">          enum:            </w:t>
      </w:r>
    </w:p>
    <w:p w14:paraId="1C0E412A" w14:textId="77777777" w:rsidR="006434D5" w:rsidRDefault="006434D5" w:rsidP="006434D5">
      <w:pPr>
        <w:pStyle w:val="PL"/>
      </w:pPr>
      <w:r>
        <w:t xml:space="preserve">            - N6</w:t>
      </w:r>
    </w:p>
    <w:p w14:paraId="69E6AE50" w14:textId="77777777" w:rsidR="006434D5" w:rsidRDefault="006434D5" w:rsidP="006434D5">
      <w:pPr>
        <w:pStyle w:val="PL"/>
      </w:pPr>
      <w:r>
        <w:t xml:space="preserve">            - N19 </w:t>
      </w:r>
    </w:p>
    <w:p w14:paraId="51BA2CE5" w14:textId="77777777" w:rsidR="006434D5" w:rsidRDefault="006434D5" w:rsidP="006434D5">
      <w:pPr>
        <w:pStyle w:val="PL"/>
      </w:pPr>
      <w:r>
        <w:t xml:space="preserve">            - LOCAL_SWITCH</w:t>
      </w:r>
    </w:p>
    <w:p w14:paraId="6E59345D" w14:textId="77777777" w:rsidR="006434D5" w:rsidRDefault="006434D5" w:rsidP="006434D5">
      <w:pPr>
        <w:pStyle w:val="PL"/>
        <w:tabs>
          <w:tab w:val="clear" w:pos="384"/>
        </w:tabs>
      </w:pPr>
      <w:r>
        <w:t xml:space="preserve">        - type: string</w:t>
      </w:r>
    </w:p>
    <w:p w14:paraId="6F3AD88E" w14:textId="77777777" w:rsidR="006434D5" w:rsidRDefault="006434D5" w:rsidP="006434D5">
      <w:pPr>
        <w:pStyle w:val="PL"/>
      </w:pPr>
      <w:r>
        <w:t xml:space="preserve">    IMSNodeFunctionality:</w:t>
      </w:r>
    </w:p>
    <w:p w14:paraId="3F92BAB2" w14:textId="77777777" w:rsidR="006434D5" w:rsidRDefault="006434D5" w:rsidP="006434D5">
      <w:pPr>
        <w:pStyle w:val="PL"/>
      </w:pPr>
      <w:r>
        <w:t xml:space="preserve">      anyOf:</w:t>
      </w:r>
    </w:p>
    <w:p w14:paraId="7B1102EC" w14:textId="77777777" w:rsidR="006434D5" w:rsidRDefault="006434D5" w:rsidP="006434D5">
      <w:pPr>
        <w:pStyle w:val="PL"/>
      </w:pPr>
      <w:r>
        <w:t xml:space="preserve">        - type: string</w:t>
      </w:r>
    </w:p>
    <w:p w14:paraId="56AA03C8" w14:textId="77777777" w:rsidR="006434D5" w:rsidRDefault="006434D5" w:rsidP="006434D5">
      <w:pPr>
        <w:pStyle w:val="PL"/>
      </w:pPr>
      <w:r>
        <w:t xml:space="preserve">          enum:</w:t>
      </w:r>
    </w:p>
    <w:p w14:paraId="535FE6CC" w14:textId="77777777" w:rsidR="006434D5" w:rsidRDefault="006434D5" w:rsidP="006434D5">
      <w:pPr>
        <w:pStyle w:val="PL"/>
      </w:pPr>
      <w:r>
        <w:t xml:space="preserve"># The applicable IMS Nodes are MRFC, IMS-GWF (connected to S-CSCF using ISC) and SIP AS. </w:t>
      </w:r>
    </w:p>
    <w:p w14:paraId="21260377" w14:textId="77777777" w:rsidR="006434D5" w:rsidRDefault="006434D5" w:rsidP="006434D5">
      <w:pPr>
        <w:pStyle w:val="PL"/>
      </w:pPr>
      <w:r>
        <w:t xml:space="preserve">            - S_CSCF</w:t>
      </w:r>
    </w:p>
    <w:p w14:paraId="4A5FC086" w14:textId="77777777" w:rsidR="006434D5" w:rsidRDefault="006434D5" w:rsidP="006434D5">
      <w:pPr>
        <w:pStyle w:val="PL"/>
      </w:pPr>
      <w:r>
        <w:t xml:space="preserve">            - P_CSCF</w:t>
      </w:r>
    </w:p>
    <w:p w14:paraId="5669BBC8" w14:textId="77777777" w:rsidR="006434D5" w:rsidRDefault="006434D5" w:rsidP="006434D5">
      <w:pPr>
        <w:pStyle w:val="PL"/>
      </w:pPr>
      <w:r>
        <w:t xml:space="preserve">            - I_CSCF</w:t>
      </w:r>
    </w:p>
    <w:p w14:paraId="3155BF19" w14:textId="77777777" w:rsidR="006434D5" w:rsidRDefault="006434D5" w:rsidP="006434D5">
      <w:pPr>
        <w:pStyle w:val="PL"/>
      </w:pPr>
      <w:r>
        <w:t xml:space="preserve">            - MRFC</w:t>
      </w:r>
    </w:p>
    <w:p w14:paraId="4190FAF2" w14:textId="77777777" w:rsidR="006434D5" w:rsidRDefault="006434D5" w:rsidP="006434D5">
      <w:pPr>
        <w:pStyle w:val="PL"/>
      </w:pPr>
      <w:r>
        <w:t xml:space="preserve">            - MGCF</w:t>
      </w:r>
    </w:p>
    <w:p w14:paraId="71F80016" w14:textId="77777777" w:rsidR="006434D5" w:rsidRDefault="006434D5" w:rsidP="006434D5">
      <w:pPr>
        <w:pStyle w:val="PL"/>
      </w:pPr>
      <w:r>
        <w:t xml:space="preserve">            - BGCF</w:t>
      </w:r>
    </w:p>
    <w:p w14:paraId="52283497" w14:textId="77777777" w:rsidR="006434D5" w:rsidRDefault="006434D5" w:rsidP="006434D5">
      <w:pPr>
        <w:pStyle w:val="PL"/>
      </w:pPr>
      <w:r>
        <w:t xml:space="preserve">            - AS</w:t>
      </w:r>
    </w:p>
    <w:p w14:paraId="6B767492" w14:textId="77777777" w:rsidR="006434D5" w:rsidRDefault="006434D5" w:rsidP="006434D5">
      <w:pPr>
        <w:pStyle w:val="PL"/>
      </w:pPr>
      <w:r>
        <w:t xml:space="preserve">            - IBCF</w:t>
      </w:r>
    </w:p>
    <w:p w14:paraId="3A62FE93" w14:textId="77777777" w:rsidR="006434D5" w:rsidRDefault="006434D5" w:rsidP="006434D5">
      <w:pPr>
        <w:pStyle w:val="PL"/>
      </w:pPr>
      <w:r>
        <w:t xml:space="preserve">            - S-GW</w:t>
      </w:r>
    </w:p>
    <w:p w14:paraId="02CD18DC" w14:textId="77777777" w:rsidR="006434D5" w:rsidRPr="00F17C74" w:rsidRDefault="006434D5" w:rsidP="006434D5">
      <w:pPr>
        <w:pStyle w:val="PL"/>
      </w:pPr>
      <w:r>
        <w:t xml:space="preserve">            </w:t>
      </w:r>
      <w:r w:rsidRPr="00F17C74">
        <w:t>- P-GW</w:t>
      </w:r>
    </w:p>
    <w:p w14:paraId="113F6007" w14:textId="77777777" w:rsidR="006434D5" w:rsidRPr="00F17C74" w:rsidRDefault="006434D5" w:rsidP="006434D5">
      <w:pPr>
        <w:pStyle w:val="PL"/>
      </w:pPr>
      <w:r w:rsidRPr="00F17C74">
        <w:t xml:space="preserve">            - HSGW</w:t>
      </w:r>
    </w:p>
    <w:p w14:paraId="4753B78C" w14:textId="77777777" w:rsidR="006434D5" w:rsidRPr="00F17C74" w:rsidRDefault="006434D5" w:rsidP="006434D5">
      <w:pPr>
        <w:pStyle w:val="PL"/>
      </w:pPr>
      <w:r w:rsidRPr="00F17C74">
        <w:t xml:space="preserve">            - E-CSCF </w:t>
      </w:r>
    </w:p>
    <w:p w14:paraId="71B55FE1" w14:textId="77777777" w:rsidR="006434D5" w:rsidRPr="00F17C74" w:rsidRDefault="006434D5" w:rsidP="006434D5">
      <w:pPr>
        <w:pStyle w:val="PL"/>
      </w:pPr>
      <w:r w:rsidRPr="00F17C74">
        <w:t xml:space="preserve">            - MME </w:t>
      </w:r>
    </w:p>
    <w:p w14:paraId="562C3BC4" w14:textId="77777777" w:rsidR="006434D5" w:rsidRDefault="006434D5" w:rsidP="006434D5">
      <w:pPr>
        <w:pStyle w:val="PL"/>
      </w:pPr>
      <w:r w:rsidRPr="00F17C74">
        <w:lastRenderedPageBreak/>
        <w:t xml:space="preserve">            </w:t>
      </w:r>
      <w:r>
        <w:t>- TRF</w:t>
      </w:r>
    </w:p>
    <w:p w14:paraId="79FD9FF2" w14:textId="77777777" w:rsidR="006434D5" w:rsidRDefault="006434D5" w:rsidP="006434D5">
      <w:pPr>
        <w:pStyle w:val="PL"/>
      </w:pPr>
      <w:r>
        <w:t xml:space="preserve">            - TF</w:t>
      </w:r>
    </w:p>
    <w:p w14:paraId="11EE0DA3" w14:textId="77777777" w:rsidR="006434D5" w:rsidRDefault="006434D5" w:rsidP="006434D5">
      <w:pPr>
        <w:pStyle w:val="PL"/>
      </w:pPr>
      <w:r>
        <w:t xml:space="preserve">            - ATCF</w:t>
      </w:r>
    </w:p>
    <w:p w14:paraId="748DF077" w14:textId="77777777" w:rsidR="006434D5" w:rsidRDefault="006434D5" w:rsidP="006434D5">
      <w:pPr>
        <w:pStyle w:val="PL"/>
      </w:pPr>
      <w:r>
        <w:t xml:space="preserve">            - PROXY</w:t>
      </w:r>
    </w:p>
    <w:p w14:paraId="044F05A9" w14:textId="77777777" w:rsidR="006434D5" w:rsidRDefault="006434D5" w:rsidP="006434D5">
      <w:pPr>
        <w:pStyle w:val="PL"/>
      </w:pPr>
      <w:r>
        <w:t xml:space="preserve">            - EPDG</w:t>
      </w:r>
    </w:p>
    <w:p w14:paraId="6698E4C2" w14:textId="77777777" w:rsidR="006434D5" w:rsidRDefault="006434D5" w:rsidP="006434D5">
      <w:pPr>
        <w:pStyle w:val="PL"/>
      </w:pPr>
      <w:r>
        <w:t xml:space="preserve">            - TDF</w:t>
      </w:r>
    </w:p>
    <w:p w14:paraId="128CC171" w14:textId="77777777" w:rsidR="006434D5" w:rsidRDefault="006434D5" w:rsidP="006434D5">
      <w:pPr>
        <w:pStyle w:val="PL"/>
      </w:pPr>
      <w:r>
        <w:t xml:space="preserve">            - TWAG</w:t>
      </w:r>
    </w:p>
    <w:p w14:paraId="3CE5D329" w14:textId="77777777" w:rsidR="006434D5" w:rsidRDefault="006434D5" w:rsidP="006434D5">
      <w:pPr>
        <w:pStyle w:val="PL"/>
      </w:pPr>
      <w:r>
        <w:t xml:space="preserve">            - SCEF</w:t>
      </w:r>
    </w:p>
    <w:p w14:paraId="57E28DD5" w14:textId="77777777" w:rsidR="006434D5" w:rsidRDefault="006434D5" w:rsidP="006434D5">
      <w:pPr>
        <w:pStyle w:val="PL"/>
      </w:pPr>
      <w:r>
        <w:t xml:space="preserve">            - IWK_SCEF</w:t>
      </w:r>
    </w:p>
    <w:p w14:paraId="2967F83A" w14:textId="77777777" w:rsidR="006434D5" w:rsidRDefault="006434D5" w:rsidP="006434D5">
      <w:pPr>
        <w:pStyle w:val="PL"/>
      </w:pPr>
      <w:r>
        <w:t xml:space="preserve">            - IMS_GWF</w:t>
      </w:r>
    </w:p>
    <w:p w14:paraId="14AA865D" w14:textId="77777777" w:rsidR="006434D5" w:rsidRDefault="006434D5" w:rsidP="006434D5">
      <w:pPr>
        <w:pStyle w:val="PL"/>
      </w:pPr>
      <w:r>
        <w:t xml:space="preserve">         - type: string</w:t>
      </w:r>
    </w:p>
    <w:p w14:paraId="6CF16796" w14:textId="77777777" w:rsidR="006434D5" w:rsidRDefault="006434D5" w:rsidP="006434D5">
      <w:pPr>
        <w:pStyle w:val="PL"/>
      </w:pPr>
      <w:r>
        <w:t xml:space="preserve">    RoleOfIMSNode:</w:t>
      </w:r>
    </w:p>
    <w:p w14:paraId="041FE27A" w14:textId="77777777" w:rsidR="006434D5" w:rsidRDefault="006434D5" w:rsidP="006434D5">
      <w:pPr>
        <w:pStyle w:val="PL"/>
      </w:pPr>
      <w:r>
        <w:t xml:space="preserve">      anyOf:</w:t>
      </w:r>
    </w:p>
    <w:p w14:paraId="564014E5" w14:textId="77777777" w:rsidR="006434D5" w:rsidRDefault="006434D5" w:rsidP="006434D5">
      <w:pPr>
        <w:pStyle w:val="PL"/>
      </w:pPr>
      <w:r>
        <w:t xml:space="preserve">        - type: string</w:t>
      </w:r>
    </w:p>
    <w:p w14:paraId="736E8655" w14:textId="77777777" w:rsidR="006434D5" w:rsidRDefault="006434D5" w:rsidP="006434D5">
      <w:pPr>
        <w:pStyle w:val="PL"/>
      </w:pPr>
      <w:r>
        <w:t xml:space="preserve">          enum: </w:t>
      </w:r>
    </w:p>
    <w:p w14:paraId="72244F5B" w14:textId="77777777" w:rsidR="006434D5" w:rsidRDefault="006434D5" w:rsidP="006434D5">
      <w:pPr>
        <w:pStyle w:val="PL"/>
      </w:pPr>
      <w:r>
        <w:t xml:space="preserve">            - ORIGINATING</w:t>
      </w:r>
    </w:p>
    <w:p w14:paraId="76054639" w14:textId="77777777" w:rsidR="006434D5" w:rsidRDefault="006434D5" w:rsidP="006434D5">
      <w:pPr>
        <w:pStyle w:val="PL"/>
      </w:pPr>
      <w:r>
        <w:t xml:space="preserve">            - TERMINATING</w:t>
      </w:r>
    </w:p>
    <w:p w14:paraId="4363F5C3" w14:textId="77777777" w:rsidR="006434D5" w:rsidRDefault="006434D5" w:rsidP="006434D5">
      <w:pPr>
        <w:pStyle w:val="PL"/>
      </w:pPr>
      <w:r>
        <w:t xml:space="preserve">            - FORWARDING</w:t>
      </w:r>
    </w:p>
    <w:p w14:paraId="6CD819D2" w14:textId="77777777" w:rsidR="006434D5" w:rsidRDefault="006434D5" w:rsidP="006434D5">
      <w:pPr>
        <w:pStyle w:val="PL"/>
      </w:pPr>
      <w:r>
        <w:t xml:space="preserve">        - type: string</w:t>
      </w:r>
    </w:p>
    <w:p w14:paraId="39638147" w14:textId="77777777" w:rsidR="006434D5" w:rsidRDefault="006434D5" w:rsidP="006434D5">
      <w:pPr>
        <w:pStyle w:val="PL"/>
      </w:pPr>
      <w:r>
        <w:t xml:space="preserve">    IMSSessionPriority:</w:t>
      </w:r>
    </w:p>
    <w:p w14:paraId="39636187" w14:textId="77777777" w:rsidR="006434D5" w:rsidRDefault="006434D5" w:rsidP="006434D5">
      <w:pPr>
        <w:pStyle w:val="PL"/>
      </w:pPr>
      <w:r>
        <w:t xml:space="preserve">      anyOf:</w:t>
      </w:r>
    </w:p>
    <w:p w14:paraId="34A13EA0" w14:textId="77777777" w:rsidR="006434D5" w:rsidRDefault="006434D5" w:rsidP="006434D5">
      <w:pPr>
        <w:pStyle w:val="PL"/>
      </w:pPr>
      <w:r>
        <w:t xml:space="preserve">        - type: string</w:t>
      </w:r>
    </w:p>
    <w:p w14:paraId="28EC5E03" w14:textId="77777777" w:rsidR="006434D5" w:rsidRDefault="006434D5" w:rsidP="006434D5">
      <w:pPr>
        <w:pStyle w:val="PL"/>
      </w:pPr>
      <w:r>
        <w:t xml:space="preserve">          enum: </w:t>
      </w:r>
    </w:p>
    <w:p w14:paraId="0EDF636C" w14:textId="77777777" w:rsidR="006434D5" w:rsidRDefault="006434D5" w:rsidP="006434D5">
      <w:pPr>
        <w:pStyle w:val="PL"/>
      </w:pPr>
      <w:r>
        <w:t xml:space="preserve">            - PRIORITY_0</w:t>
      </w:r>
    </w:p>
    <w:p w14:paraId="2AF5E0E8" w14:textId="77777777" w:rsidR="006434D5" w:rsidRDefault="006434D5" w:rsidP="006434D5">
      <w:pPr>
        <w:pStyle w:val="PL"/>
      </w:pPr>
      <w:r>
        <w:t xml:space="preserve">            - PRIORITY_1</w:t>
      </w:r>
    </w:p>
    <w:p w14:paraId="35C1E060" w14:textId="77777777" w:rsidR="006434D5" w:rsidRDefault="006434D5" w:rsidP="006434D5">
      <w:pPr>
        <w:pStyle w:val="PL"/>
      </w:pPr>
      <w:r>
        <w:t xml:space="preserve">            - PRIORITY_2</w:t>
      </w:r>
    </w:p>
    <w:p w14:paraId="69C99046" w14:textId="77777777" w:rsidR="006434D5" w:rsidRDefault="006434D5" w:rsidP="006434D5">
      <w:pPr>
        <w:pStyle w:val="PL"/>
      </w:pPr>
      <w:r>
        <w:t xml:space="preserve">            - PRIORITY_3</w:t>
      </w:r>
    </w:p>
    <w:p w14:paraId="74B0BF9E" w14:textId="77777777" w:rsidR="006434D5" w:rsidRDefault="006434D5" w:rsidP="006434D5">
      <w:pPr>
        <w:pStyle w:val="PL"/>
      </w:pPr>
      <w:r>
        <w:t xml:space="preserve">            - PRIORITY_4</w:t>
      </w:r>
    </w:p>
    <w:p w14:paraId="3BB409B5" w14:textId="77777777" w:rsidR="006434D5" w:rsidRDefault="006434D5" w:rsidP="006434D5">
      <w:pPr>
        <w:pStyle w:val="PL"/>
      </w:pPr>
      <w:r>
        <w:t xml:space="preserve">        - type: string</w:t>
      </w:r>
    </w:p>
    <w:p w14:paraId="04E54198" w14:textId="77777777" w:rsidR="006434D5" w:rsidRDefault="006434D5" w:rsidP="006434D5">
      <w:pPr>
        <w:pStyle w:val="PL"/>
      </w:pPr>
      <w:r>
        <w:t xml:space="preserve">    MediaInitiatorFlag:</w:t>
      </w:r>
    </w:p>
    <w:p w14:paraId="6A1219B7" w14:textId="77777777" w:rsidR="006434D5" w:rsidRDefault="006434D5" w:rsidP="006434D5">
      <w:pPr>
        <w:pStyle w:val="PL"/>
      </w:pPr>
      <w:r>
        <w:t xml:space="preserve">      anyOf:</w:t>
      </w:r>
    </w:p>
    <w:p w14:paraId="537175D8" w14:textId="77777777" w:rsidR="006434D5" w:rsidRDefault="006434D5" w:rsidP="006434D5">
      <w:pPr>
        <w:pStyle w:val="PL"/>
      </w:pPr>
      <w:r>
        <w:t xml:space="preserve">        - type: string</w:t>
      </w:r>
    </w:p>
    <w:p w14:paraId="42C2BCAE" w14:textId="77777777" w:rsidR="006434D5" w:rsidRDefault="006434D5" w:rsidP="006434D5">
      <w:pPr>
        <w:pStyle w:val="PL"/>
      </w:pPr>
      <w:r>
        <w:t xml:space="preserve">          enum: </w:t>
      </w:r>
    </w:p>
    <w:p w14:paraId="43CD378D" w14:textId="77777777" w:rsidR="006434D5" w:rsidRDefault="006434D5" w:rsidP="006434D5">
      <w:pPr>
        <w:pStyle w:val="PL"/>
      </w:pPr>
      <w:r>
        <w:t xml:space="preserve">            - CALLED_PARTY</w:t>
      </w:r>
    </w:p>
    <w:p w14:paraId="32D8FBFB" w14:textId="77777777" w:rsidR="006434D5" w:rsidRDefault="006434D5" w:rsidP="006434D5">
      <w:pPr>
        <w:pStyle w:val="PL"/>
      </w:pPr>
      <w:r>
        <w:t xml:space="preserve">            - CALLING_PARTY</w:t>
      </w:r>
    </w:p>
    <w:p w14:paraId="4947AB44" w14:textId="77777777" w:rsidR="006434D5" w:rsidRDefault="006434D5" w:rsidP="006434D5">
      <w:pPr>
        <w:pStyle w:val="PL"/>
      </w:pPr>
      <w:r>
        <w:t xml:space="preserve">            - UNKNOWN</w:t>
      </w:r>
    </w:p>
    <w:p w14:paraId="5D823CCC" w14:textId="77777777" w:rsidR="006434D5" w:rsidRDefault="006434D5" w:rsidP="006434D5">
      <w:pPr>
        <w:pStyle w:val="PL"/>
      </w:pPr>
      <w:r>
        <w:t xml:space="preserve">        - type: string</w:t>
      </w:r>
    </w:p>
    <w:p w14:paraId="686349EE" w14:textId="77777777" w:rsidR="006434D5" w:rsidRDefault="006434D5" w:rsidP="006434D5">
      <w:pPr>
        <w:pStyle w:val="PL"/>
      </w:pPr>
      <w:r>
        <w:t xml:space="preserve">    SDPType:</w:t>
      </w:r>
    </w:p>
    <w:p w14:paraId="441817E9" w14:textId="77777777" w:rsidR="006434D5" w:rsidRDefault="006434D5" w:rsidP="006434D5">
      <w:pPr>
        <w:pStyle w:val="PL"/>
      </w:pPr>
      <w:r>
        <w:t xml:space="preserve">      anyOf:</w:t>
      </w:r>
    </w:p>
    <w:p w14:paraId="6B5A276C" w14:textId="77777777" w:rsidR="006434D5" w:rsidRDefault="006434D5" w:rsidP="006434D5">
      <w:pPr>
        <w:pStyle w:val="PL"/>
      </w:pPr>
      <w:r>
        <w:t xml:space="preserve">        - type: string</w:t>
      </w:r>
    </w:p>
    <w:p w14:paraId="7CA75C02" w14:textId="77777777" w:rsidR="006434D5" w:rsidRDefault="006434D5" w:rsidP="006434D5">
      <w:pPr>
        <w:pStyle w:val="PL"/>
      </w:pPr>
      <w:r>
        <w:t xml:space="preserve">          enum: </w:t>
      </w:r>
    </w:p>
    <w:p w14:paraId="3B81A9A5" w14:textId="77777777" w:rsidR="006434D5" w:rsidRDefault="006434D5" w:rsidP="006434D5">
      <w:pPr>
        <w:pStyle w:val="PL"/>
      </w:pPr>
      <w:r>
        <w:t xml:space="preserve">            - OFFER</w:t>
      </w:r>
    </w:p>
    <w:p w14:paraId="7855EE96" w14:textId="77777777" w:rsidR="006434D5" w:rsidRDefault="006434D5" w:rsidP="006434D5">
      <w:pPr>
        <w:pStyle w:val="PL"/>
      </w:pPr>
      <w:r>
        <w:t xml:space="preserve">            - ANSWER</w:t>
      </w:r>
    </w:p>
    <w:p w14:paraId="13AEF3EB" w14:textId="77777777" w:rsidR="006434D5" w:rsidRDefault="006434D5" w:rsidP="006434D5">
      <w:pPr>
        <w:pStyle w:val="PL"/>
      </w:pPr>
      <w:r>
        <w:t xml:space="preserve">        - type: string</w:t>
      </w:r>
    </w:p>
    <w:p w14:paraId="39D048ED" w14:textId="77777777" w:rsidR="006434D5" w:rsidRDefault="006434D5" w:rsidP="006434D5">
      <w:pPr>
        <w:pStyle w:val="PL"/>
      </w:pPr>
      <w:r>
        <w:t xml:space="preserve">    OriginatorPartyType:</w:t>
      </w:r>
    </w:p>
    <w:p w14:paraId="068A7BAD" w14:textId="77777777" w:rsidR="006434D5" w:rsidRDefault="006434D5" w:rsidP="006434D5">
      <w:pPr>
        <w:pStyle w:val="PL"/>
      </w:pPr>
      <w:r>
        <w:t xml:space="preserve">      anyOf:</w:t>
      </w:r>
    </w:p>
    <w:p w14:paraId="09B74B95" w14:textId="77777777" w:rsidR="006434D5" w:rsidRDefault="006434D5" w:rsidP="006434D5">
      <w:pPr>
        <w:pStyle w:val="PL"/>
      </w:pPr>
      <w:r>
        <w:t xml:space="preserve">        - type: string</w:t>
      </w:r>
    </w:p>
    <w:p w14:paraId="57DB3B4A" w14:textId="77777777" w:rsidR="006434D5" w:rsidRDefault="006434D5" w:rsidP="006434D5">
      <w:pPr>
        <w:pStyle w:val="PL"/>
      </w:pPr>
      <w:r>
        <w:t xml:space="preserve">          enum: </w:t>
      </w:r>
    </w:p>
    <w:p w14:paraId="107E6D83" w14:textId="77777777" w:rsidR="006434D5" w:rsidRDefault="006434D5" w:rsidP="006434D5">
      <w:pPr>
        <w:pStyle w:val="PL"/>
      </w:pPr>
      <w:r>
        <w:t xml:space="preserve">            - CALLING</w:t>
      </w:r>
    </w:p>
    <w:p w14:paraId="5D3BF615" w14:textId="77777777" w:rsidR="006434D5" w:rsidRDefault="006434D5" w:rsidP="006434D5">
      <w:pPr>
        <w:pStyle w:val="PL"/>
      </w:pPr>
      <w:r>
        <w:t xml:space="preserve">            - CALLED</w:t>
      </w:r>
    </w:p>
    <w:p w14:paraId="605C6602" w14:textId="77777777" w:rsidR="006434D5" w:rsidRDefault="006434D5" w:rsidP="006434D5">
      <w:pPr>
        <w:pStyle w:val="PL"/>
      </w:pPr>
      <w:r>
        <w:t xml:space="preserve">        - type: string</w:t>
      </w:r>
    </w:p>
    <w:p w14:paraId="53C24786" w14:textId="77777777" w:rsidR="006434D5" w:rsidRDefault="006434D5" w:rsidP="006434D5">
      <w:pPr>
        <w:pStyle w:val="PL"/>
      </w:pPr>
      <w:r>
        <w:t xml:space="preserve">    AccessTransferType:</w:t>
      </w:r>
    </w:p>
    <w:p w14:paraId="5F3EAFA0" w14:textId="77777777" w:rsidR="006434D5" w:rsidRDefault="006434D5" w:rsidP="006434D5">
      <w:pPr>
        <w:pStyle w:val="PL"/>
      </w:pPr>
      <w:r>
        <w:t xml:space="preserve">      anyOf:</w:t>
      </w:r>
    </w:p>
    <w:p w14:paraId="02E48610" w14:textId="77777777" w:rsidR="006434D5" w:rsidRDefault="006434D5" w:rsidP="006434D5">
      <w:pPr>
        <w:pStyle w:val="PL"/>
      </w:pPr>
      <w:r>
        <w:t xml:space="preserve">        - type: string</w:t>
      </w:r>
    </w:p>
    <w:p w14:paraId="13F7CDBC" w14:textId="77777777" w:rsidR="006434D5" w:rsidRDefault="006434D5" w:rsidP="006434D5">
      <w:pPr>
        <w:pStyle w:val="PL"/>
      </w:pPr>
      <w:r>
        <w:t xml:space="preserve">          enum: </w:t>
      </w:r>
    </w:p>
    <w:p w14:paraId="249C6870" w14:textId="77777777" w:rsidR="006434D5" w:rsidRDefault="006434D5" w:rsidP="006434D5">
      <w:pPr>
        <w:pStyle w:val="PL"/>
      </w:pPr>
      <w:r>
        <w:t xml:space="preserve">            - PS_TO_CS</w:t>
      </w:r>
    </w:p>
    <w:p w14:paraId="1F5F5194" w14:textId="77777777" w:rsidR="006434D5" w:rsidRDefault="006434D5" w:rsidP="006434D5">
      <w:pPr>
        <w:pStyle w:val="PL"/>
      </w:pPr>
      <w:r>
        <w:t xml:space="preserve">            - CS_TO_PS</w:t>
      </w:r>
    </w:p>
    <w:p w14:paraId="26C959C8" w14:textId="77777777" w:rsidR="006434D5" w:rsidRDefault="006434D5" w:rsidP="006434D5">
      <w:pPr>
        <w:pStyle w:val="PL"/>
      </w:pPr>
      <w:r>
        <w:t xml:space="preserve">            - PS_TO_PS</w:t>
      </w:r>
    </w:p>
    <w:p w14:paraId="15861E48" w14:textId="77777777" w:rsidR="006434D5" w:rsidRDefault="006434D5" w:rsidP="006434D5">
      <w:pPr>
        <w:pStyle w:val="PL"/>
      </w:pPr>
      <w:r>
        <w:t xml:space="preserve">            - CS_TO_CS</w:t>
      </w:r>
    </w:p>
    <w:p w14:paraId="554474B7" w14:textId="77777777" w:rsidR="006434D5" w:rsidRDefault="006434D5" w:rsidP="006434D5">
      <w:pPr>
        <w:pStyle w:val="PL"/>
      </w:pPr>
      <w:r>
        <w:t xml:space="preserve">        - type: string</w:t>
      </w:r>
    </w:p>
    <w:p w14:paraId="3E3E720A" w14:textId="77777777" w:rsidR="006434D5" w:rsidRDefault="006434D5" w:rsidP="006434D5">
      <w:pPr>
        <w:pStyle w:val="PL"/>
      </w:pPr>
      <w:r>
        <w:t xml:space="preserve">    UETransferType:</w:t>
      </w:r>
    </w:p>
    <w:p w14:paraId="7CA9B023" w14:textId="77777777" w:rsidR="006434D5" w:rsidRDefault="006434D5" w:rsidP="006434D5">
      <w:pPr>
        <w:pStyle w:val="PL"/>
      </w:pPr>
      <w:r>
        <w:t xml:space="preserve">      anyOf:</w:t>
      </w:r>
    </w:p>
    <w:p w14:paraId="14D72BFF" w14:textId="77777777" w:rsidR="006434D5" w:rsidRDefault="006434D5" w:rsidP="006434D5">
      <w:pPr>
        <w:pStyle w:val="PL"/>
      </w:pPr>
      <w:r>
        <w:t xml:space="preserve">        - type: string</w:t>
      </w:r>
    </w:p>
    <w:p w14:paraId="1DBFA417" w14:textId="77777777" w:rsidR="006434D5" w:rsidRDefault="006434D5" w:rsidP="006434D5">
      <w:pPr>
        <w:pStyle w:val="PL"/>
      </w:pPr>
      <w:r>
        <w:t xml:space="preserve">          enum: </w:t>
      </w:r>
    </w:p>
    <w:p w14:paraId="5C06C0A6" w14:textId="77777777" w:rsidR="006434D5" w:rsidRDefault="006434D5" w:rsidP="006434D5">
      <w:pPr>
        <w:pStyle w:val="PL"/>
      </w:pPr>
      <w:r>
        <w:t xml:space="preserve">            - INTRA_UE</w:t>
      </w:r>
    </w:p>
    <w:p w14:paraId="0A198649" w14:textId="77777777" w:rsidR="006434D5" w:rsidRDefault="006434D5" w:rsidP="006434D5">
      <w:pPr>
        <w:pStyle w:val="PL"/>
      </w:pPr>
      <w:r>
        <w:t xml:space="preserve">            - INTER_UE</w:t>
      </w:r>
    </w:p>
    <w:p w14:paraId="10415A2A" w14:textId="77777777" w:rsidR="006434D5" w:rsidRDefault="006434D5" w:rsidP="006434D5">
      <w:pPr>
        <w:pStyle w:val="PL"/>
      </w:pPr>
      <w:r>
        <w:t xml:space="preserve">        - type: string</w:t>
      </w:r>
    </w:p>
    <w:p w14:paraId="362CC737" w14:textId="77777777" w:rsidR="006434D5" w:rsidRDefault="006434D5" w:rsidP="006434D5">
      <w:pPr>
        <w:pStyle w:val="PL"/>
      </w:pPr>
      <w:r>
        <w:t xml:space="preserve">    NNISessionDirection:</w:t>
      </w:r>
    </w:p>
    <w:p w14:paraId="6EE3472B" w14:textId="77777777" w:rsidR="006434D5" w:rsidRDefault="006434D5" w:rsidP="006434D5">
      <w:pPr>
        <w:pStyle w:val="PL"/>
      </w:pPr>
      <w:r>
        <w:t xml:space="preserve">      anyOf:</w:t>
      </w:r>
    </w:p>
    <w:p w14:paraId="202E33AF" w14:textId="77777777" w:rsidR="006434D5" w:rsidRDefault="006434D5" w:rsidP="006434D5">
      <w:pPr>
        <w:pStyle w:val="PL"/>
      </w:pPr>
      <w:r>
        <w:t xml:space="preserve">        - type: string</w:t>
      </w:r>
    </w:p>
    <w:p w14:paraId="27818C2E" w14:textId="77777777" w:rsidR="006434D5" w:rsidRDefault="006434D5" w:rsidP="006434D5">
      <w:pPr>
        <w:pStyle w:val="PL"/>
      </w:pPr>
      <w:r>
        <w:t xml:space="preserve">          enum: </w:t>
      </w:r>
    </w:p>
    <w:p w14:paraId="2FEB7EC1" w14:textId="77777777" w:rsidR="006434D5" w:rsidRDefault="006434D5" w:rsidP="006434D5">
      <w:pPr>
        <w:pStyle w:val="PL"/>
      </w:pPr>
      <w:r>
        <w:t xml:space="preserve">            - INBOUND</w:t>
      </w:r>
    </w:p>
    <w:p w14:paraId="786A74DF" w14:textId="77777777" w:rsidR="006434D5" w:rsidRDefault="006434D5" w:rsidP="006434D5">
      <w:pPr>
        <w:pStyle w:val="PL"/>
      </w:pPr>
      <w:r>
        <w:t xml:space="preserve">            - OUTBOUND</w:t>
      </w:r>
    </w:p>
    <w:p w14:paraId="27128926" w14:textId="77777777" w:rsidR="006434D5" w:rsidRDefault="006434D5" w:rsidP="006434D5">
      <w:pPr>
        <w:pStyle w:val="PL"/>
      </w:pPr>
      <w:r>
        <w:t xml:space="preserve">        - type: string</w:t>
      </w:r>
    </w:p>
    <w:p w14:paraId="0D242D48" w14:textId="77777777" w:rsidR="006434D5" w:rsidRDefault="006434D5" w:rsidP="006434D5">
      <w:pPr>
        <w:pStyle w:val="PL"/>
      </w:pPr>
      <w:r>
        <w:t xml:space="preserve">    NNIType:</w:t>
      </w:r>
    </w:p>
    <w:p w14:paraId="3FE9D8A8" w14:textId="77777777" w:rsidR="006434D5" w:rsidRDefault="006434D5" w:rsidP="006434D5">
      <w:pPr>
        <w:pStyle w:val="PL"/>
      </w:pPr>
      <w:r>
        <w:t xml:space="preserve">      anyOf:</w:t>
      </w:r>
    </w:p>
    <w:p w14:paraId="09297309" w14:textId="77777777" w:rsidR="006434D5" w:rsidRDefault="006434D5" w:rsidP="006434D5">
      <w:pPr>
        <w:pStyle w:val="PL"/>
      </w:pPr>
      <w:r>
        <w:t xml:space="preserve">        - type: string</w:t>
      </w:r>
    </w:p>
    <w:p w14:paraId="162ED71F" w14:textId="77777777" w:rsidR="006434D5" w:rsidRDefault="006434D5" w:rsidP="006434D5">
      <w:pPr>
        <w:pStyle w:val="PL"/>
      </w:pPr>
      <w:r>
        <w:t xml:space="preserve">          enum: </w:t>
      </w:r>
    </w:p>
    <w:p w14:paraId="1DFF723E" w14:textId="77777777" w:rsidR="006434D5" w:rsidRDefault="006434D5" w:rsidP="006434D5">
      <w:pPr>
        <w:pStyle w:val="PL"/>
      </w:pPr>
      <w:r>
        <w:lastRenderedPageBreak/>
        <w:t xml:space="preserve">            - NON_ROAMING</w:t>
      </w:r>
    </w:p>
    <w:p w14:paraId="6BCE6DEB" w14:textId="77777777" w:rsidR="006434D5" w:rsidRDefault="006434D5" w:rsidP="006434D5">
      <w:pPr>
        <w:pStyle w:val="PL"/>
      </w:pPr>
      <w:r>
        <w:t xml:space="preserve">            - ROAMING_NO_LOOPBACK</w:t>
      </w:r>
    </w:p>
    <w:p w14:paraId="695BAF74" w14:textId="77777777" w:rsidR="006434D5" w:rsidRDefault="006434D5" w:rsidP="006434D5">
      <w:pPr>
        <w:pStyle w:val="PL"/>
      </w:pPr>
      <w:r>
        <w:t xml:space="preserve">            - ROAMING_LOOPBACK</w:t>
      </w:r>
    </w:p>
    <w:p w14:paraId="7D66E24F" w14:textId="77777777" w:rsidR="006434D5" w:rsidRDefault="006434D5" w:rsidP="006434D5">
      <w:pPr>
        <w:pStyle w:val="PL"/>
      </w:pPr>
      <w:r>
        <w:t xml:space="preserve">        - type: string</w:t>
      </w:r>
    </w:p>
    <w:p w14:paraId="6F04E37D" w14:textId="77777777" w:rsidR="006434D5" w:rsidRDefault="006434D5" w:rsidP="006434D5">
      <w:pPr>
        <w:pStyle w:val="PL"/>
      </w:pPr>
      <w:r>
        <w:t xml:space="preserve">    NNIRelationshipMode:</w:t>
      </w:r>
    </w:p>
    <w:p w14:paraId="299816BE" w14:textId="77777777" w:rsidR="006434D5" w:rsidRDefault="006434D5" w:rsidP="006434D5">
      <w:pPr>
        <w:pStyle w:val="PL"/>
      </w:pPr>
      <w:r>
        <w:t xml:space="preserve">      anyOf:</w:t>
      </w:r>
    </w:p>
    <w:p w14:paraId="4AAD32E4" w14:textId="77777777" w:rsidR="006434D5" w:rsidRDefault="006434D5" w:rsidP="006434D5">
      <w:pPr>
        <w:pStyle w:val="PL"/>
      </w:pPr>
      <w:r>
        <w:t xml:space="preserve">        - type: string</w:t>
      </w:r>
    </w:p>
    <w:p w14:paraId="718633AF" w14:textId="77777777" w:rsidR="006434D5" w:rsidRDefault="006434D5" w:rsidP="006434D5">
      <w:pPr>
        <w:pStyle w:val="PL"/>
      </w:pPr>
      <w:r>
        <w:t xml:space="preserve">          enum: </w:t>
      </w:r>
    </w:p>
    <w:p w14:paraId="4479BF21" w14:textId="77777777" w:rsidR="006434D5" w:rsidRDefault="006434D5" w:rsidP="006434D5">
      <w:pPr>
        <w:pStyle w:val="PL"/>
      </w:pPr>
      <w:r>
        <w:t xml:space="preserve">            - TRUSTED</w:t>
      </w:r>
    </w:p>
    <w:p w14:paraId="0DA626E3" w14:textId="77777777" w:rsidR="006434D5" w:rsidRDefault="006434D5" w:rsidP="006434D5">
      <w:pPr>
        <w:pStyle w:val="PL"/>
      </w:pPr>
      <w:r>
        <w:t xml:space="preserve">            - NON_TRUSTED</w:t>
      </w:r>
    </w:p>
    <w:p w14:paraId="3A2E9A66" w14:textId="77777777" w:rsidR="006434D5" w:rsidRDefault="006434D5" w:rsidP="006434D5">
      <w:pPr>
        <w:pStyle w:val="PL"/>
      </w:pPr>
      <w:r>
        <w:t xml:space="preserve">        - type: string</w:t>
      </w:r>
    </w:p>
    <w:p w14:paraId="28E5FCEB" w14:textId="77777777" w:rsidR="006434D5" w:rsidRDefault="006434D5" w:rsidP="006434D5">
      <w:pPr>
        <w:pStyle w:val="PL"/>
      </w:pPr>
      <w:r>
        <w:t xml:space="preserve">    TADIdentifier:</w:t>
      </w:r>
    </w:p>
    <w:p w14:paraId="1A249040" w14:textId="77777777" w:rsidR="006434D5" w:rsidRDefault="006434D5" w:rsidP="006434D5">
      <w:pPr>
        <w:pStyle w:val="PL"/>
      </w:pPr>
      <w:r>
        <w:t xml:space="preserve">      anyOf:</w:t>
      </w:r>
    </w:p>
    <w:p w14:paraId="07BEA8AB" w14:textId="77777777" w:rsidR="006434D5" w:rsidRDefault="006434D5" w:rsidP="006434D5">
      <w:pPr>
        <w:pStyle w:val="PL"/>
      </w:pPr>
      <w:r>
        <w:t xml:space="preserve">        - type: string</w:t>
      </w:r>
    </w:p>
    <w:p w14:paraId="38594B30" w14:textId="77777777" w:rsidR="006434D5" w:rsidRDefault="006434D5" w:rsidP="006434D5">
      <w:pPr>
        <w:pStyle w:val="PL"/>
      </w:pPr>
      <w:r>
        <w:t xml:space="preserve">          enum: </w:t>
      </w:r>
    </w:p>
    <w:p w14:paraId="54A64A93" w14:textId="77777777" w:rsidR="006434D5" w:rsidRDefault="006434D5" w:rsidP="006434D5">
      <w:pPr>
        <w:pStyle w:val="PL"/>
      </w:pPr>
      <w:r>
        <w:t xml:space="preserve">            - CS</w:t>
      </w:r>
    </w:p>
    <w:p w14:paraId="0A87D6F3" w14:textId="77777777" w:rsidR="006434D5" w:rsidRDefault="006434D5" w:rsidP="006434D5">
      <w:pPr>
        <w:pStyle w:val="PL"/>
      </w:pPr>
      <w:r>
        <w:t xml:space="preserve">            - PS</w:t>
      </w:r>
    </w:p>
    <w:p w14:paraId="184DF12F" w14:textId="77777777" w:rsidR="006434D5" w:rsidRDefault="006434D5" w:rsidP="006434D5">
      <w:pPr>
        <w:pStyle w:val="PL"/>
      </w:pPr>
      <w:r>
        <w:t xml:space="preserve">        - type: string</w:t>
      </w:r>
    </w:p>
    <w:p w14:paraId="012A67CD" w14:textId="77777777" w:rsidR="006434D5" w:rsidRDefault="006434D5" w:rsidP="006434D5">
      <w:pPr>
        <w:pStyle w:val="PL"/>
      </w:pPr>
      <w:r>
        <w:t xml:space="preserve">    ProseFunctionality:</w:t>
      </w:r>
    </w:p>
    <w:p w14:paraId="52DCE123" w14:textId="77777777" w:rsidR="006434D5" w:rsidRDefault="006434D5" w:rsidP="006434D5">
      <w:pPr>
        <w:pStyle w:val="PL"/>
      </w:pPr>
      <w:r>
        <w:t xml:space="preserve">      anyOf:</w:t>
      </w:r>
    </w:p>
    <w:p w14:paraId="7EB5E85C" w14:textId="77777777" w:rsidR="006434D5" w:rsidRDefault="006434D5" w:rsidP="006434D5">
      <w:pPr>
        <w:pStyle w:val="PL"/>
      </w:pPr>
      <w:r>
        <w:t xml:space="preserve">        - type: string</w:t>
      </w:r>
    </w:p>
    <w:p w14:paraId="23A00543" w14:textId="77777777" w:rsidR="006434D5" w:rsidRDefault="006434D5" w:rsidP="006434D5">
      <w:pPr>
        <w:pStyle w:val="PL"/>
      </w:pPr>
      <w:r>
        <w:t xml:space="preserve">          enum: </w:t>
      </w:r>
    </w:p>
    <w:p w14:paraId="4CF6AE49" w14:textId="77777777" w:rsidR="006434D5" w:rsidRDefault="006434D5" w:rsidP="006434D5">
      <w:pPr>
        <w:pStyle w:val="PL"/>
      </w:pPr>
      <w:r>
        <w:t xml:space="preserve">            - DIRECT_DISCOVERY</w:t>
      </w:r>
    </w:p>
    <w:p w14:paraId="2E890348" w14:textId="77777777" w:rsidR="006434D5" w:rsidRDefault="006434D5" w:rsidP="006434D5">
      <w:pPr>
        <w:pStyle w:val="PL"/>
      </w:pPr>
      <w:r>
        <w:t xml:space="preserve">            - DIRECT_COMMUNICATION</w:t>
      </w:r>
    </w:p>
    <w:p w14:paraId="594FB60C" w14:textId="77777777" w:rsidR="006434D5" w:rsidRDefault="006434D5" w:rsidP="006434D5">
      <w:pPr>
        <w:pStyle w:val="PL"/>
      </w:pPr>
      <w:r>
        <w:t xml:space="preserve">        - type: string</w:t>
      </w:r>
    </w:p>
    <w:p w14:paraId="6207E2D8" w14:textId="77777777" w:rsidR="006434D5" w:rsidRDefault="006434D5" w:rsidP="006434D5">
      <w:pPr>
        <w:pStyle w:val="PL"/>
      </w:pPr>
      <w:r>
        <w:t xml:space="preserve">    ProseEventType:</w:t>
      </w:r>
    </w:p>
    <w:p w14:paraId="6396554E" w14:textId="77777777" w:rsidR="006434D5" w:rsidRDefault="006434D5" w:rsidP="006434D5">
      <w:pPr>
        <w:pStyle w:val="PL"/>
      </w:pPr>
      <w:r>
        <w:t xml:space="preserve">      anyOf:</w:t>
      </w:r>
    </w:p>
    <w:p w14:paraId="19536D33" w14:textId="77777777" w:rsidR="006434D5" w:rsidRDefault="006434D5" w:rsidP="006434D5">
      <w:pPr>
        <w:pStyle w:val="PL"/>
      </w:pPr>
      <w:r>
        <w:t xml:space="preserve">        - type: string</w:t>
      </w:r>
    </w:p>
    <w:p w14:paraId="30910B87" w14:textId="77777777" w:rsidR="006434D5" w:rsidRDefault="006434D5" w:rsidP="006434D5">
      <w:pPr>
        <w:pStyle w:val="PL"/>
      </w:pPr>
      <w:r>
        <w:t xml:space="preserve">          enum: </w:t>
      </w:r>
    </w:p>
    <w:p w14:paraId="47741741" w14:textId="77777777" w:rsidR="006434D5" w:rsidRDefault="006434D5" w:rsidP="006434D5">
      <w:pPr>
        <w:pStyle w:val="PL"/>
      </w:pPr>
      <w:r>
        <w:t xml:space="preserve">            - ANNOUNCING</w:t>
      </w:r>
    </w:p>
    <w:p w14:paraId="4BACF0F4" w14:textId="77777777" w:rsidR="006434D5" w:rsidRDefault="006434D5" w:rsidP="006434D5">
      <w:pPr>
        <w:pStyle w:val="PL"/>
      </w:pPr>
      <w:r>
        <w:t xml:space="preserve">            - MONITORING</w:t>
      </w:r>
    </w:p>
    <w:p w14:paraId="44A4A066" w14:textId="77777777" w:rsidR="006434D5" w:rsidRDefault="006434D5" w:rsidP="006434D5">
      <w:pPr>
        <w:pStyle w:val="PL"/>
      </w:pPr>
      <w:r>
        <w:t xml:space="preserve">            - MATCH_REPORT</w:t>
      </w:r>
    </w:p>
    <w:p w14:paraId="7AAA4823" w14:textId="77777777" w:rsidR="006434D5" w:rsidRDefault="006434D5" w:rsidP="006434D5">
      <w:pPr>
        <w:pStyle w:val="PL"/>
      </w:pPr>
      <w:r>
        <w:t xml:space="preserve">        - type: string</w:t>
      </w:r>
    </w:p>
    <w:p w14:paraId="719E53CF" w14:textId="77777777" w:rsidR="006434D5" w:rsidRDefault="006434D5" w:rsidP="006434D5">
      <w:pPr>
        <w:pStyle w:val="PL"/>
      </w:pPr>
      <w:r>
        <w:t xml:space="preserve">    DirectDiscoveryModel:</w:t>
      </w:r>
    </w:p>
    <w:p w14:paraId="62021805" w14:textId="77777777" w:rsidR="006434D5" w:rsidRDefault="006434D5" w:rsidP="006434D5">
      <w:pPr>
        <w:pStyle w:val="PL"/>
      </w:pPr>
      <w:r>
        <w:t xml:space="preserve">      anyOf:</w:t>
      </w:r>
    </w:p>
    <w:p w14:paraId="05606058" w14:textId="77777777" w:rsidR="006434D5" w:rsidRDefault="006434D5" w:rsidP="006434D5">
      <w:pPr>
        <w:pStyle w:val="PL"/>
      </w:pPr>
      <w:r>
        <w:t xml:space="preserve">        - type: string</w:t>
      </w:r>
    </w:p>
    <w:p w14:paraId="5D5CD25B" w14:textId="77777777" w:rsidR="006434D5" w:rsidRDefault="006434D5" w:rsidP="006434D5">
      <w:pPr>
        <w:pStyle w:val="PL"/>
      </w:pPr>
      <w:r>
        <w:t xml:space="preserve">          enum: </w:t>
      </w:r>
    </w:p>
    <w:p w14:paraId="4CFEC459" w14:textId="77777777" w:rsidR="006434D5" w:rsidRDefault="006434D5" w:rsidP="006434D5">
      <w:pPr>
        <w:pStyle w:val="PL"/>
      </w:pPr>
      <w:r>
        <w:t xml:space="preserve">            - MODEL_A</w:t>
      </w:r>
    </w:p>
    <w:p w14:paraId="64BF7B9F" w14:textId="77777777" w:rsidR="006434D5" w:rsidRDefault="006434D5" w:rsidP="006434D5">
      <w:pPr>
        <w:pStyle w:val="PL"/>
      </w:pPr>
      <w:r>
        <w:t xml:space="preserve">            - MODEL_B</w:t>
      </w:r>
    </w:p>
    <w:p w14:paraId="20F6752E" w14:textId="77777777" w:rsidR="006434D5" w:rsidRDefault="006434D5" w:rsidP="006434D5">
      <w:pPr>
        <w:pStyle w:val="PL"/>
      </w:pPr>
      <w:r>
        <w:t xml:space="preserve">        - type: string</w:t>
      </w:r>
    </w:p>
    <w:p w14:paraId="29FA2733" w14:textId="77777777" w:rsidR="006434D5" w:rsidRDefault="006434D5" w:rsidP="006434D5">
      <w:pPr>
        <w:pStyle w:val="PL"/>
      </w:pPr>
      <w:r>
        <w:t xml:space="preserve">    RoleOfUE:</w:t>
      </w:r>
    </w:p>
    <w:p w14:paraId="7CBE9FEC" w14:textId="77777777" w:rsidR="006434D5" w:rsidRDefault="006434D5" w:rsidP="006434D5">
      <w:pPr>
        <w:pStyle w:val="PL"/>
      </w:pPr>
      <w:r>
        <w:t xml:space="preserve">      anyOf:</w:t>
      </w:r>
    </w:p>
    <w:p w14:paraId="380A1D1E" w14:textId="77777777" w:rsidR="006434D5" w:rsidRDefault="006434D5" w:rsidP="006434D5">
      <w:pPr>
        <w:pStyle w:val="PL"/>
      </w:pPr>
      <w:r>
        <w:t xml:space="preserve">        - type: string</w:t>
      </w:r>
    </w:p>
    <w:p w14:paraId="770BCF74" w14:textId="77777777" w:rsidR="006434D5" w:rsidRDefault="006434D5" w:rsidP="006434D5">
      <w:pPr>
        <w:pStyle w:val="PL"/>
      </w:pPr>
      <w:r>
        <w:t xml:space="preserve">          enum: </w:t>
      </w:r>
    </w:p>
    <w:p w14:paraId="1B2280E4" w14:textId="77777777" w:rsidR="006434D5" w:rsidRDefault="006434D5" w:rsidP="006434D5">
      <w:pPr>
        <w:pStyle w:val="PL"/>
      </w:pPr>
      <w:r>
        <w:t xml:space="preserve">            - ANNOUNCING_UE</w:t>
      </w:r>
    </w:p>
    <w:p w14:paraId="15B76619" w14:textId="77777777" w:rsidR="006434D5" w:rsidRDefault="006434D5" w:rsidP="006434D5">
      <w:pPr>
        <w:pStyle w:val="PL"/>
      </w:pPr>
      <w:r>
        <w:t xml:space="preserve">            - MONITORING_UE</w:t>
      </w:r>
    </w:p>
    <w:p w14:paraId="37D49A8F" w14:textId="77777777" w:rsidR="006434D5" w:rsidRDefault="006434D5" w:rsidP="006434D5">
      <w:pPr>
        <w:pStyle w:val="PL"/>
      </w:pPr>
      <w:r>
        <w:t xml:space="preserve">            - REQUESTOR_UE</w:t>
      </w:r>
    </w:p>
    <w:p w14:paraId="723A32BE" w14:textId="77777777" w:rsidR="006434D5" w:rsidRDefault="006434D5" w:rsidP="006434D5">
      <w:pPr>
        <w:pStyle w:val="PL"/>
      </w:pPr>
      <w:r>
        <w:t xml:space="preserve">            - REQUESTED_UE</w:t>
      </w:r>
    </w:p>
    <w:p w14:paraId="3DB99836" w14:textId="77777777" w:rsidR="006434D5" w:rsidRDefault="006434D5" w:rsidP="006434D5">
      <w:pPr>
        <w:pStyle w:val="PL"/>
      </w:pPr>
      <w:r>
        <w:t xml:space="preserve">        - type: string</w:t>
      </w:r>
    </w:p>
    <w:p w14:paraId="14112CC2" w14:textId="77777777" w:rsidR="006434D5" w:rsidRDefault="006434D5" w:rsidP="006434D5">
      <w:pPr>
        <w:pStyle w:val="PL"/>
      </w:pPr>
      <w:r>
        <w:t xml:space="preserve">    RangeClass:</w:t>
      </w:r>
    </w:p>
    <w:p w14:paraId="71EEB97C" w14:textId="77777777" w:rsidR="006434D5" w:rsidRDefault="006434D5" w:rsidP="006434D5">
      <w:pPr>
        <w:pStyle w:val="PL"/>
      </w:pPr>
      <w:r>
        <w:t xml:space="preserve">      anyOf:</w:t>
      </w:r>
    </w:p>
    <w:p w14:paraId="6E4EADEC" w14:textId="77777777" w:rsidR="006434D5" w:rsidRDefault="006434D5" w:rsidP="006434D5">
      <w:pPr>
        <w:pStyle w:val="PL"/>
      </w:pPr>
      <w:r>
        <w:t xml:space="preserve">        - type: string</w:t>
      </w:r>
    </w:p>
    <w:p w14:paraId="5B733BE1" w14:textId="77777777" w:rsidR="006434D5" w:rsidRDefault="006434D5" w:rsidP="006434D5">
      <w:pPr>
        <w:pStyle w:val="PL"/>
      </w:pPr>
      <w:r>
        <w:t xml:space="preserve">          enum: </w:t>
      </w:r>
    </w:p>
    <w:p w14:paraId="6ECD1E65" w14:textId="77777777" w:rsidR="006434D5" w:rsidRDefault="006434D5" w:rsidP="006434D5">
      <w:pPr>
        <w:pStyle w:val="PL"/>
      </w:pPr>
      <w:r>
        <w:t xml:space="preserve">            - RESERVED</w:t>
      </w:r>
    </w:p>
    <w:p w14:paraId="4E140BF7" w14:textId="77777777" w:rsidR="006434D5" w:rsidRDefault="006434D5" w:rsidP="006434D5">
      <w:pPr>
        <w:pStyle w:val="PL"/>
      </w:pPr>
      <w:r>
        <w:t xml:space="preserve">            - 50_METER</w:t>
      </w:r>
    </w:p>
    <w:p w14:paraId="721BE58F" w14:textId="77777777" w:rsidR="006434D5" w:rsidRDefault="006434D5" w:rsidP="006434D5">
      <w:pPr>
        <w:pStyle w:val="PL"/>
      </w:pPr>
      <w:r>
        <w:t xml:space="preserve">            - 100_METER</w:t>
      </w:r>
    </w:p>
    <w:p w14:paraId="33428F31" w14:textId="77777777" w:rsidR="006434D5" w:rsidRDefault="006434D5" w:rsidP="006434D5">
      <w:pPr>
        <w:pStyle w:val="PL"/>
      </w:pPr>
      <w:r>
        <w:t xml:space="preserve">            - 200_METER</w:t>
      </w:r>
    </w:p>
    <w:p w14:paraId="1B7C288A" w14:textId="77777777" w:rsidR="006434D5" w:rsidRDefault="006434D5" w:rsidP="006434D5">
      <w:pPr>
        <w:pStyle w:val="PL"/>
      </w:pPr>
      <w:r>
        <w:t xml:space="preserve">            - 500_METER</w:t>
      </w:r>
    </w:p>
    <w:p w14:paraId="052BF287" w14:textId="77777777" w:rsidR="006434D5" w:rsidRDefault="006434D5" w:rsidP="006434D5">
      <w:pPr>
        <w:pStyle w:val="PL"/>
      </w:pPr>
      <w:r>
        <w:t xml:space="preserve">            - 1000_METER</w:t>
      </w:r>
    </w:p>
    <w:p w14:paraId="0203E7F5" w14:textId="77777777" w:rsidR="006434D5" w:rsidRDefault="006434D5" w:rsidP="006434D5">
      <w:pPr>
        <w:pStyle w:val="PL"/>
      </w:pPr>
      <w:r>
        <w:t xml:space="preserve">            - UNUSED</w:t>
      </w:r>
    </w:p>
    <w:p w14:paraId="6AE65D58" w14:textId="77777777" w:rsidR="006434D5" w:rsidRDefault="006434D5" w:rsidP="006434D5">
      <w:pPr>
        <w:pStyle w:val="PL"/>
      </w:pPr>
      <w:r>
        <w:t xml:space="preserve">        - type: string</w:t>
      </w:r>
    </w:p>
    <w:p w14:paraId="2297F3C8" w14:textId="77777777" w:rsidR="006434D5" w:rsidRDefault="006434D5" w:rsidP="006434D5">
      <w:pPr>
        <w:pStyle w:val="PL"/>
      </w:pPr>
      <w:r>
        <w:t xml:space="preserve">    RadioResourcesId:</w:t>
      </w:r>
    </w:p>
    <w:p w14:paraId="3A6FFEF9" w14:textId="77777777" w:rsidR="006434D5" w:rsidRDefault="006434D5" w:rsidP="006434D5">
      <w:pPr>
        <w:pStyle w:val="PL"/>
      </w:pPr>
      <w:r>
        <w:t xml:space="preserve">      anyOf:</w:t>
      </w:r>
    </w:p>
    <w:p w14:paraId="75955C96" w14:textId="77777777" w:rsidR="006434D5" w:rsidRDefault="006434D5" w:rsidP="006434D5">
      <w:pPr>
        <w:pStyle w:val="PL"/>
      </w:pPr>
      <w:r>
        <w:t xml:space="preserve">        - type: string</w:t>
      </w:r>
    </w:p>
    <w:p w14:paraId="7E0DE74A" w14:textId="77777777" w:rsidR="006434D5" w:rsidRDefault="006434D5" w:rsidP="006434D5">
      <w:pPr>
        <w:pStyle w:val="PL"/>
      </w:pPr>
      <w:r>
        <w:t xml:space="preserve">          enum: </w:t>
      </w:r>
    </w:p>
    <w:p w14:paraId="766F0B60" w14:textId="77777777" w:rsidR="006434D5" w:rsidRDefault="006434D5" w:rsidP="006434D5">
      <w:pPr>
        <w:pStyle w:val="PL"/>
      </w:pPr>
      <w:r>
        <w:t xml:space="preserve">            - OPERATOR_PROVIDED</w:t>
      </w:r>
    </w:p>
    <w:p w14:paraId="1D1447B4" w14:textId="77777777" w:rsidR="006434D5" w:rsidRDefault="006434D5" w:rsidP="006434D5">
      <w:pPr>
        <w:pStyle w:val="PL"/>
      </w:pPr>
      <w:r>
        <w:t xml:space="preserve">            - CONFIGURED</w:t>
      </w:r>
    </w:p>
    <w:p w14:paraId="2E0F9889" w14:textId="77777777" w:rsidR="006434D5" w:rsidRDefault="006434D5" w:rsidP="006434D5">
      <w:pPr>
        <w:pStyle w:val="PL"/>
      </w:pPr>
      <w:r>
        <w:t xml:space="preserve">        - type: string</w:t>
      </w:r>
    </w:p>
    <w:p w14:paraId="275B98F0" w14:textId="77777777" w:rsidR="006434D5" w:rsidRPr="00BD6F46" w:rsidRDefault="006434D5" w:rsidP="006434D5">
      <w:pPr>
        <w:pStyle w:val="PL"/>
      </w:pPr>
    </w:p>
    <w:bookmarkEnd w:id="27"/>
    <w:p w14:paraId="0B8D2A29" w14:textId="77777777" w:rsidR="006434D5" w:rsidRPr="00BD6F46" w:rsidRDefault="006434D5" w:rsidP="006434D5"/>
    <w:p w14:paraId="45BC551F" w14:textId="77777777" w:rsidR="00660EC0" w:rsidRPr="009A1599" w:rsidRDefault="00660EC0" w:rsidP="003D20D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20DB" w:rsidRPr="00AF02C0" w14:paraId="15DD68AC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0967BC" w14:textId="77777777" w:rsidR="003D20DB" w:rsidRPr="00351689" w:rsidRDefault="003D20DB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A054C00" w14:textId="77777777" w:rsidR="003D20DB" w:rsidRPr="00AF02C0" w:rsidRDefault="003D20DB" w:rsidP="003D20DB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4132D" w14:textId="77777777" w:rsidR="00EF3657" w:rsidRDefault="00EF3657">
      <w:r>
        <w:separator/>
      </w:r>
    </w:p>
  </w:endnote>
  <w:endnote w:type="continuationSeparator" w:id="0">
    <w:p w14:paraId="381655E4" w14:textId="77777777" w:rsidR="00EF3657" w:rsidRDefault="00EF3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747F0" w14:textId="77777777" w:rsidR="00740F40" w:rsidRDefault="00740F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4BCDB" w14:textId="77777777" w:rsidR="00740F40" w:rsidRDefault="00740F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98E2A" w14:textId="77777777" w:rsidR="00740F40" w:rsidRDefault="00740F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39E3E" w14:textId="77777777" w:rsidR="00EF3657" w:rsidRDefault="00EF3657">
      <w:r>
        <w:separator/>
      </w:r>
    </w:p>
  </w:footnote>
  <w:footnote w:type="continuationSeparator" w:id="0">
    <w:p w14:paraId="600DBD2D" w14:textId="77777777" w:rsidR="00EF3657" w:rsidRDefault="00EF36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74"/>
    <w:rsid w:val="00003D82"/>
    <w:rsid w:val="00011A4A"/>
    <w:rsid w:val="00022828"/>
    <w:rsid w:val="00022E4A"/>
    <w:rsid w:val="000318FE"/>
    <w:rsid w:val="0003265B"/>
    <w:rsid w:val="000429A0"/>
    <w:rsid w:val="00090CCD"/>
    <w:rsid w:val="000A6394"/>
    <w:rsid w:val="000B3A1A"/>
    <w:rsid w:val="000B7FED"/>
    <w:rsid w:val="000C038A"/>
    <w:rsid w:val="000C6598"/>
    <w:rsid w:val="000D05F3"/>
    <w:rsid w:val="000D44B3"/>
    <w:rsid w:val="000E4440"/>
    <w:rsid w:val="000E5422"/>
    <w:rsid w:val="000F3E58"/>
    <w:rsid w:val="0011659A"/>
    <w:rsid w:val="00122C84"/>
    <w:rsid w:val="00140477"/>
    <w:rsid w:val="00145D43"/>
    <w:rsid w:val="00145EEE"/>
    <w:rsid w:val="00176A1F"/>
    <w:rsid w:val="00192C46"/>
    <w:rsid w:val="001A08B3"/>
    <w:rsid w:val="001A0902"/>
    <w:rsid w:val="001A556E"/>
    <w:rsid w:val="001A7B60"/>
    <w:rsid w:val="001B52F0"/>
    <w:rsid w:val="001B7A65"/>
    <w:rsid w:val="001E2427"/>
    <w:rsid w:val="001E41F3"/>
    <w:rsid w:val="001F675D"/>
    <w:rsid w:val="00220A3D"/>
    <w:rsid w:val="00226938"/>
    <w:rsid w:val="00235B9C"/>
    <w:rsid w:val="00237CEA"/>
    <w:rsid w:val="00240801"/>
    <w:rsid w:val="002463C2"/>
    <w:rsid w:val="002518FB"/>
    <w:rsid w:val="00251D1C"/>
    <w:rsid w:val="002535E7"/>
    <w:rsid w:val="00255D21"/>
    <w:rsid w:val="0026004D"/>
    <w:rsid w:val="002640DD"/>
    <w:rsid w:val="00265F75"/>
    <w:rsid w:val="00275D12"/>
    <w:rsid w:val="00284FEB"/>
    <w:rsid w:val="002860C4"/>
    <w:rsid w:val="00286F29"/>
    <w:rsid w:val="002A1AE4"/>
    <w:rsid w:val="002B5741"/>
    <w:rsid w:val="002E40AD"/>
    <w:rsid w:val="002E472E"/>
    <w:rsid w:val="00305409"/>
    <w:rsid w:val="0031750D"/>
    <w:rsid w:val="003259A5"/>
    <w:rsid w:val="00341333"/>
    <w:rsid w:val="003609EF"/>
    <w:rsid w:val="0036231A"/>
    <w:rsid w:val="003655FB"/>
    <w:rsid w:val="00374DD4"/>
    <w:rsid w:val="003875CE"/>
    <w:rsid w:val="003C78F9"/>
    <w:rsid w:val="003D20DB"/>
    <w:rsid w:val="003E1A36"/>
    <w:rsid w:val="003E72F8"/>
    <w:rsid w:val="00410371"/>
    <w:rsid w:val="00410564"/>
    <w:rsid w:val="0042050E"/>
    <w:rsid w:val="00423C77"/>
    <w:rsid w:val="004242F1"/>
    <w:rsid w:val="004523C4"/>
    <w:rsid w:val="00453F4B"/>
    <w:rsid w:val="00462C8D"/>
    <w:rsid w:val="00462DD1"/>
    <w:rsid w:val="00476B58"/>
    <w:rsid w:val="00490893"/>
    <w:rsid w:val="00493261"/>
    <w:rsid w:val="004B3624"/>
    <w:rsid w:val="004B75B7"/>
    <w:rsid w:val="004D66FA"/>
    <w:rsid w:val="004E379E"/>
    <w:rsid w:val="004F2E6E"/>
    <w:rsid w:val="005141D9"/>
    <w:rsid w:val="0051580D"/>
    <w:rsid w:val="00534520"/>
    <w:rsid w:val="00541C41"/>
    <w:rsid w:val="00547111"/>
    <w:rsid w:val="00574DF9"/>
    <w:rsid w:val="005807FB"/>
    <w:rsid w:val="00592D74"/>
    <w:rsid w:val="005A499F"/>
    <w:rsid w:val="005B64B0"/>
    <w:rsid w:val="005D7274"/>
    <w:rsid w:val="005E2C44"/>
    <w:rsid w:val="005E5716"/>
    <w:rsid w:val="005F2B2A"/>
    <w:rsid w:val="005F71AF"/>
    <w:rsid w:val="00621188"/>
    <w:rsid w:val="00621377"/>
    <w:rsid w:val="006257ED"/>
    <w:rsid w:val="00626648"/>
    <w:rsid w:val="006434D5"/>
    <w:rsid w:val="00650598"/>
    <w:rsid w:val="00653DE4"/>
    <w:rsid w:val="00653DE9"/>
    <w:rsid w:val="00660EC0"/>
    <w:rsid w:val="006610C7"/>
    <w:rsid w:val="00665C47"/>
    <w:rsid w:val="00692C30"/>
    <w:rsid w:val="00695808"/>
    <w:rsid w:val="006B46FB"/>
    <w:rsid w:val="006C336A"/>
    <w:rsid w:val="006D0A8F"/>
    <w:rsid w:val="006D7738"/>
    <w:rsid w:val="006E21B9"/>
    <w:rsid w:val="006E21FB"/>
    <w:rsid w:val="006E392B"/>
    <w:rsid w:val="006E65E6"/>
    <w:rsid w:val="00732316"/>
    <w:rsid w:val="00740F40"/>
    <w:rsid w:val="00747C30"/>
    <w:rsid w:val="00772FCF"/>
    <w:rsid w:val="00792342"/>
    <w:rsid w:val="007977A8"/>
    <w:rsid w:val="007A3F8F"/>
    <w:rsid w:val="007B512A"/>
    <w:rsid w:val="007C2097"/>
    <w:rsid w:val="007D6A07"/>
    <w:rsid w:val="007E0D24"/>
    <w:rsid w:val="007F4229"/>
    <w:rsid w:val="007F52D4"/>
    <w:rsid w:val="007F7259"/>
    <w:rsid w:val="008040A8"/>
    <w:rsid w:val="008279FA"/>
    <w:rsid w:val="00861811"/>
    <w:rsid w:val="008626E7"/>
    <w:rsid w:val="00870EE7"/>
    <w:rsid w:val="008863B9"/>
    <w:rsid w:val="008A259B"/>
    <w:rsid w:val="008A45A6"/>
    <w:rsid w:val="008A574F"/>
    <w:rsid w:val="008A734B"/>
    <w:rsid w:val="008B6556"/>
    <w:rsid w:val="008C5ADE"/>
    <w:rsid w:val="008C64C0"/>
    <w:rsid w:val="008C6505"/>
    <w:rsid w:val="008D3CCC"/>
    <w:rsid w:val="008D605B"/>
    <w:rsid w:val="008E3FF2"/>
    <w:rsid w:val="008E4883"/>
    <w:rsid w:val="008F3789"/>
    <w:rsid w:val="008F686C"/>
    <w:rsid w:val="009148DE"/>
    <w:rsid w:val="0093012D"/>
    <w:rsid w:val="00934B36"/>
    <w:rsid w:val="00941E30"/>
    <w:rsid w:val="009420FC"/>
    <w:rsid w:val="00944090"/>
    <w:rsid w:val="0095382C"/>
    <w:rsid w:val="00966BC1"/>
    <w:rsid w:val="009713DF"/>
    <w:rsid w:val="009772F4"/>
    <w:rsid w:val="009777D9"/>
    <w:rsid w:val="00980B42"/>
    <w:rsid w:val="00983B8D"/>
    <w:rsid w:val="00983DF9"/>
    <w:rsid w:val="00991B88"/>
    <w:rsid w:val="009A5753"/>
    <w:rsid w:val="009A579D"/>
    <w:rsid w:val="009E3297"/>
    <w:rsid w:val="009E4C16"/>
    <w:rsid w:val="009F2F25"/>
    <w:rsid w:val="009F652F"/>
    <w:rsid w:val="009F734F"/>
    <w:rsid w:val="00A03A34"/>
    <w:rsid w:val="00A246B6"/>
    <w:rsid w:val="00A2696B"/>
    <w:rsid w:val="00A47E70"/>
    <w:rsid w:val="00A50CC4"/>
    <w:rsid w:val="00A50CF0"/>
    <w:rsid w:val="00A526FB"/>
    <w:rsid w:val="00A608EC"/>
    <w:rsid w:val="00A725D3"/>
    <w:rsid w:val="00A7671C"/>
    <w:rsid w:val="00AA1460"/>
    <w:rsid w:val="00AA2CBC"/>
    <w:rsid w:val="00AA6F87"/>
    <w:rsid w:val="00AA6FE9"/>
    <w:rsid w:val="00AC01C8"/>
    <w:rsid w:val="00AC5820"/>
    <w:rsid w:val="00AD1CD8"/>
    <w:rsid w:val="00AD35E7"/>
    <w:rsid w:val="00AE490A"/>
    <w:rsid w:val="00B04F8C"/>
    <w:rsid w:val="00B134A7"/>
    <w:rsid w:val="00B258BB"/>
    <w:rsid w:val="00B26541"/>
    <w:rsid w:val="00B5067E"/>
    <w:rsid w:val="00B521F9"/>
    <w:rsid w:val="00B52236"/>
    <w:rsid w:val="00B553AE"/>
    <w:rsid w:val="00B67B97"/>
    <w:rsid w:val="00B968C8"/>
    <w:rsid w:val="00BA3EC5"/>
    <w:rsid w:val="00BA51D9"/>
    <w:rsid w:val="00BB02E6"/>
    <w:rsid w:val="00BB5DFC"/>
    <w:rsid w:val="00BD279D"/>
    <w:rsid w:val="00BD6BB8"/>
    <w:rsid w:val="00BE5FC3"/>
    <w:rsid w:val="00BE6E28"/>
    <w:rsid w:val="00C004A0"/>
    <w:rsid w:val="00C02D1A"/>
    <w:rsid w:val="00C11742"/>
    <w:rsid w:val="00C1326E"/>
    <w:rsid w:val="00C51535"/>
    <w:rsid w:val="00C66B79"/>
    <w:rsid w:val="00C66BA2"/>
    <w:rsid w:val="00C835F1"/>
    <w:rsid w:val="00C85649"/>
    <w:rsid w:val="00C870F6"/>
    <w:rsid w:val="00C95985"/>
    <w:rsid w:val="00CB264F"/>
    <w:rsid w:val="00CC5026"/>
    <w:rsid w:val="00CC68D0"/>
    <w:rsid w:val="00CE0936"/>
    <w:rsid w:val="00CE5C51"/>
    <w:rsid w:val="00CF6032"/>
    <w:rsid w:val="00D03F9A"/>
    <w:rsid w:val="00D06D51"/>
    <w:rsid w:val="00D06F13"/>
    <w:rsid w:val="00D07353"/>
    <w:rsid w:val="00D11E29"/>
    <w:rsid w:val="00D14B23"/>
    <w:rsid w:val="00D24991"/>
    <w:rsid w:val="00D3188D"/>
    <w:rsid w:val="00D3486C"/>
    <w:rsid w:val="00D36D71"/>
    <w:rsid w:val="00D430A9"/>
    <w:rsid w:val="00D5016C"/>
    <w:rsid w:val="00D50255"/>
    <w:rsid w:val="00D61756"/>
    <w:rsid w:val="00D64CE8"/>
    <w:rsid w:val="00D66520"/>
    <w:rsid w:val="00D84AE9"/>
    <w:rsid w:val="00DB3B8C"/>
    <w:rsid w:val="00DD42DC"/>
    <w:rsid w:val="00DE34CF"/>
    <w:rsid w:val="00DF4CEE"/>
    <w:rsid w:val="00E13F3D"/>
    <w:rsid w:val="00E25B16"/>
    <w:rsid w:val="00E34898"/>
    <w:rsid w:val="00E41632"/>
    <w:rsid w:val="00E57895"/>
    <w:rsid w:val="00E708C1"/>
    <w:rsid w:val="00E70FC6"/>
    <w:rsid w:val="00E81C92"/>
    <w:rsid w:val="00E95B7C"/>
    <w:rsid w:val="00EB09B7"/>
    <w:rsid w:val="00EB5B12"/>
    <w:rsid w:val="00EC414F"/>
    <w:rsid w:val="00EE7D7C"/>
    <w:rsid w:val="00EF287E"/>
    <w:rsid w:val="00EF3657"/>
    <w:rsid w:val="00EF6509"/>
    <w:rsid w:val="00F14050"/>
    <w:rsid w:val="00F25D98"/>
    <w:rsid w:val="00F300FB"/>
    <w:rsid w:val="00F45DE2"/>
    <w:rsid w:val="00F74E73"/>
    <w:rsid w:val="00FB107E"/>
    <w:rsid w:val="00FB6386"/>
    <w:rsid w:val="00FE4311"/>
    <w:rsid w:val="00FE697D"/>
    <w:rsid w:val="00FF4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EF287E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locked/>
    <w:rsid w:val="00EF28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F28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F287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04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04A0"/>
    <w:rPr>
      <w:rFonts w:ascii="Arial" w:hAnsi="Arial"/>
      <w:b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725D3"/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A725D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A725D3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A725D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725D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725D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725D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725D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725D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A725D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725D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725D3"/>
    <w:rPr>
      <w:rFonts w:eastAsia="SimSun"/>
    </w:rPr>
  </w:style>
  <w:style w:type="paragraph" w:customStyle="1" w:styleId="Guidance">
    <w:name w:val="Guidance"/>
    <w:basedOn w:val="Normal"/>
    <w:rsid w:val="00A725D3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A725D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725D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A725D3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A725D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A725D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725D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725D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725D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725D3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A725D3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725D3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725D3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725D3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725D3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A725D3"/>
  </w:style>
  <w:style w:type="paragraph" w:customStyle="1" w:styleId="Reference">
    <w:name w:val="Reference"/>
    <w:basedOn w:val="Normal"/>
    <w:rsid w:val="00A725D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A725D3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A725D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725D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A725D3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725D3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725D3"/>
  </w:style>
  <w:style w:type="character" w:customStyle="1" w:styleId="PLChar">
    <w:name w:val="PL Char"/>
    <w:link w:val="PL"/>
    <w:qFormat/>
    <w:rsid w:val="00A725D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A725D3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725D3"/>
    <w:rPr>
      <w:rFonts w:eastAsia="SimSun"/>
    </w:rPr>
  </w:style>
  <w:style w:type="paragraph" w:styleId="BlockText">
    <w:name w:val="Block Text"/>
    <w:basedOn w:val="Normal"/>
    <w:rsid w:val="00A725D3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A725D3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725D3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725D3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A725D3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725D3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725D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725D3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725D3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A725D3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725D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725D3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725D3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A725D3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725D3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725D3"/>
    <w:rPr>
      <w:rFonts w:eastAsia="SimSun"/>
      <w:b/>
      <w:bCs/>
    </w:rPr>
  </w:style>
  <w:style w:type="paragraph" w:styleId="Closing">
    <w:name w:val="Closing"/>
    <w:basedOn w:val="Normal"/>
    <w:link w:val="ClosingChar"/>
    <w:rsid w:val="00A725D3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A725D3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725D3"/>
    <w:rPr>
      <w:rFonts w:eastAsia="SimSun"/>
    </w:rPr>
  </w:style>
  <w:style w:type="character" w:customStyle="1" w:styleId="DateChar">
    <w:name w:val="Date Char"/>
    <w:basedOn w:val="DefaultParagraphFont"/>
    <w:link w:val="Date"/>
    <w:rsid w:val="00A725D3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725D3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A725D3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725D3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A725D3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A725D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725D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A725D3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A725D3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A725D3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725D3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725D3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A725D3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A725D3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A725D3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A725D3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A725D3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A725D3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A725D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25D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25D3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725D3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A725D3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A725D3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A725D3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A725D3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A725D3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A725D3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A725D3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A725D3"/>
    <w:pPr>
      <w:ind w:left="720"/>
    </w:pPr>
    <w:rPr>
      <w:rFonts w:eastAsia="SimSun"/>
    </w:rPr>
  </w:style>
  <w:style w:type="paragraph" w:styleId="MacroText">
    <w:name w:val="macro"/>
    <w:link w:val="MacroTextChar"/>
    <w:rsid w:val="00A725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725D3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725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725D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725D3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A725D3"/>
    <w:rPr>
      <w:rFonts w:eastAsia="SimSun"/>
      <w:sz w:val="24"/>
      <w:szCs w:val="24"/>
    </w:rPr>
  </w:style>
  <w:style w:type="paragraph" w:styleId="NormalIndent">
    <w:name w:val="Normal Indent"/>
    <w:basedOn w:val="Normal"/>
    <w:rsid w:val="00A725D3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A725D3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A725D3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A725D3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A725D3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725D3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725D3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725D3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A725D3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725D3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A725D3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725D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725D3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725D3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A725D3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A725D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725D3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725D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725D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A725D3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A725D3"/>
  </w:style>
  <w:style w:type="character" w:customStyle="1" w:styleId="spellingerror">
    <w:name w:val="spellingerror"/>
    <w:qFormat/>
    <w:rsid w:val="00A725D3"/>
  </w:style>
  <w:style w:type="character" w:customStyle="1" w:styleId="eop">
    <w:name w:val="eop"/>
    <w:qFormat/>
    <w:rsid w:val="00A725D3"/>
  </w:style>
  <w:style w:type="paragraph" w:customStyle="1" w:styleId="paragraph">
    <w:name w:val="paragraph"/>
    <w:basedOn w:val="Normal"/>
    <w:qFormat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A725D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A725D3"/>
  </w:style>
  <w:style w:type="character" w:styleId="Emphasis">
    <w:name w:val="Emphasis"/>
    <w:uiPriority w:val="20"/>
    <w:qFormat/>
    <w:rsid w:val="00A725D3"/>
    <w:rPr>
      <w:i/>
      <w:iCs/>
    </w:rPr>
  </w:style>
  <w:style w:type="paragraph" w:customStyle="1" w:styleId="Default">
    <w:name w:val="Default"/>
    <w:rsid w:val="00A725D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A725D3"/>
    <w:pPr>
      <w:numPr>
        <w:numId w:val="2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725D3"/>
    <w:rPr>
      <w:rFonts w:ascii="Times New Roman" w:hAnsi="Times New Roman"/>
      <w:lang w:val="en-GB" w:eastAsia="en-US"/>
    </w:rPr>
  </w:style>
  <w:style w:type="character" w:customStyle="1" w:styleId="desc">
    <w:name w:val="desc"/>
    <w:rsid w:val="00A725D3"/>
  </w:style>
  <w:style w:type="paragraph" w:customStyle="1" w:styleId="FL">
    <w:name w:val="FL"/>
    <w:basedOn w:val="Normal"/>
    <w:rsid w:val="00A725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A725D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725D3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A725D3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A725D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A725D3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A725D3"/>
  </w:style>
  <w:style w:type="character" w:customStyle="1" w:styleId="line">
    <w:name w:val="line"/>
    <w:rsid w:val="00A725D3"/>
  </w:style>
  <w:style w:type="paragraph" w:customStyle="1" w:styleId="TableText">
    <w:name w:val="Table Text"/>
    <w:basedOn w:val="Normal"/>
    <w:link w:val="TableTextChar"/>
    <w:uiPriority w:val="19"/>
    <w:qFormat/>
    <w:rsid w:val="00A725D3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A725D3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A725D3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A725D3"/>
  </w:style>
  <w:style w:type="character" w:customStyle="1" w:styleId="HTMLPreformattedChar1">
    <w:name w:val="HTML Preformatted Char1"/>
    <w:uiPriority w:val="99"/>
    <w:semiHidden/>
    <w:rsid w:val="00A725D3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A725D3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A725D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A725D3"/>
  </w:style>
  <w:style w:type="table" w:customStyle="1" w:styleId="TableGrid2">
    <w:name w:val="Table Grid2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725D3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A725D3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A725D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numbering" w:customStyle="1" w:styleId="NoList3">
    <w:name w:val="No List3"/>
    <w:next w:val="NoList"/>
    <w:uiPriority w:val="99"/>
    <w:semiHidden/>
    <w:unhideWhenUsed/>
    <w:rsid w:val="00A725D3"/>
  </w:style>
  <w:style w:type="table" w:customStyle="1" w:styleId="TableGrid3">
    <w:name w:val="Table Grid3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A725D3"/>
    <w:rPr>
      <w:lang w:eastAsia="en-US"/>
    </w:rPr>
  </w:style>
  <w:style w:type="table" w:customStyle="1" w:styleId="20">
    <w:name w:val="网格型2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A725D3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A725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8" ma:contentTypeDescription="Create a new document." ma:contentTypeScope="" ma:versionID="dd7de1a504abfbe8777858ceda7e2385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21ab9d8d74eefb32bd443e3a4d2cbefe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877505-50CF-43A3-8D9C-36628D1FD1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5B6904-6354-4420-B7A2-FE6700A6D9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58DE51-7315-44A7-A598-793AB7118AA7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36</Pages>
  <Words>12992</Words>
  <Characters>74056</Characters>
  <Application>Microsoft Office Word</Application>
  <DocSecurity>0</DocSecurity>
  <Lines>617</Lines>
  <Paragraphs>173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2</cp:revision>
  <cp:lastPrinted>1900-01-01T05:00:00Z</cp:lastPrinted>
  <dcterms:created xsi:type="dcterms:W3CDTF">2022-11-18T02:20:00Z</dcterms:created>
  <dcterms:modified xsi:type="dcterms:W3CDTF">2022-11-18T02:20:00Z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0x0101003944D93C7E246943A42D78A7DD6431C3</vt:lpwstr>
  </property>
</Properties>
</file>